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475DEE5"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D80DF8">
        <w:rPr>
          <w:b/>
          <w:i/>
          <w:sz w:val="28"/>
          <w:lang w:eastAsia="ko-KR"/>
        </w:rPr>
        <w:t>432</w:t>
      </w:r>
    </w:p>
    <w:p w14:paraId="1E961B06" w14:textId="2C5484B0"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D80DF8">
        <w:rPr>
          <w:rFonts w:cs="Arial"/>
          <w:b/>
          <w:bCs/>
          <w:sz w:val="22"/>
        </w:rPr>
        <w:t>263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D0A78EC" w:rsidR="00A452B4" w:rsidRDefault="00436498">
            <w:pPr>
              <w:pStyle w:val="CRCoverPage"/>
              <w:spacing w:after="0"/>
              <w:rPr>
                <w:noProof/>
                <w:lang w:eastAsia="zh-CN"/>
              </w:rPr>
            </w:pPr>
            <w:r>
              <w:rPr>
                <w:b/>
                <w:noProof/>
                <w:sz w:val="28"/>
              </w:rPr>
              <w:t>0365</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50F1A0A" w:rsidR="00A452B4" w:rsidRDefault="00D80DF8">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C21B866" w:rsidR="00A452B4" w:rsidRDefault="00753688" w:rsidP="00CD6124">
            <w:pPr>
              <w:pStyle w:val="CRCoverPage"/>
              <w:spacing w:after="0"/>
              <w:jc w:val="center"/>
              <w:rPr>
                <w:noProof/>
                <w:sz w:val="28"/>
              </w:rPr>
            </w:pPr>
            <w:r>
              <w:rPr>
                <w:b/>
                <w:noProof/>
                <w:sz w:val="28"/>
              </w:rPr>
              <w:t>1</w:t>
            </w:r>
            <w:r w:rsidR="00CD6124">
              <w:rPr>
                <w:b/>
                <w:noProof/>
                <w:sz w:val="28"/>
              </w:rPr>
              <w:t>7</w:t>
            </w:r>
            <w:r w:rsidR="0065175F">
              <w:rPr>
                <w:b/>
                <w:noProof/>
                <w:sz w:val="28"/>
              </w:rPr>
              <w:t>.</w:t>
            </w:r>
            <w:r w:rsidR="00CD6124">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6ED26EB" w:rsidR="00A452B4" w:rsidRDefault="00753688" w:rsidP="00D80DF8">
            <w:pPr>
              <w:pStyle w:val="CRCoverPage"/>
              <w:spacing w:after="0"/>
              <w:ind w:left="100"/>
              <w:rPr>
                <w:noProof/>
                <w:lang w:eastAsia="zh-CN"/>
              </w:rPr>
            </w:pPr>
            <w:r w:rsidRPr="00753688">
              <w:rPr>
                <w:noProof/>
                <w:lang w:eastAsia="zh-CN"/>
              </w:rPr>
              <w:t xml:space="preserve">Support </w:t>
            </w:r>
            <w:r w:rsidR="00D80DF8">
              <w:rPr>
                <w:noProof/>
                <w:lang w:eastAsia="zh-CN"/>
              </w:rPr>
              <w:t>Redirection</w:t>
            </w:r>
            <w:r w:rsidRPr="00753688">
              <w:rPr>
                <w:noProof/>
                <w:lang w:eastAsia="zh-CN"/>
              </w:rPr>
              <w:t xml:space="preserve"> for </w:t>
            </w:r>
            <w:r>
              <w:rPr>
                <w:noProof/>
                <w:lang w:eastAsia="zh-CN"/>
              </w:rPr>
              <w:t>CpProvisioning</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1B4382B" w:rsidR="00A452B4" w:rsidRDefault="00CD612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BE982B7" w:rsidR="00A452B4" w:rsidRDefault="006236ED" w:rsidP="00CD6124">
            <w:pPr>
              <w:pStyle w:val="CRCoverPage"/>
              <w:spacing w:after="0"/>
              <w:ind w:left="100"/>
              <w:rPr>
                <w:noProof/>
              </w:rPr>
            </w:pPr>
            <w:r>
              <w:rPr>
                <w:noProof/>
              </w:rPr>
              <w:t>Rel-</w:t>
            </w:r>
            <w:r w:rsidR="0065175F">
              <w:rPr>
                <w:noProof/>
              </w:rPr>
              <w:t>1</w:t>
            </w:r>
            <w:r w:rsidR="00CD612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CC4C5D1" w:rsidR="00FC7832" w:rsidRPr="00311462" w:rsidRDefault="00FC7832" w:rsidP="00173D00">
            <w:pPr>
              <w:pStyle w:val="CRCoverPage"/>
              <w:spacing w:afterLines="50"/>
              <w:ind w:left="102"/>
              <w:rPr>
                <w:noProof/>
                <w:lang w:eastAsia="zh-CN"/>
              </w:rPr>
            </w:pPr>
            <w:r>
              <w:rPr>
                <w:noProof/>
                <w:lang w:eastAsia="zh-CN"/>
              </w:rPr>
              <w:t xml:space="preserve">It was agreed to enable the </w:t>
            </w:r>
            <w:r w:rsidR="00580837">
              <w:rPr>
                <w:noProof/>
                <w:lang w:eastAsia="zh-CN"/>
              </w:rPr>
              <w:t>CpProvisioning</w:t>
            </w:r>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6EE938E" w:rsidR="00FC7832" w:rsidRDefault="00FC7832" w:rsidP="00FC7832">
            <w:pPr>
              <w:pStyle w:val="CRCoverPage"/>
              <w:spacing w:after="0"/>
              <w:ind w:left="100"/>
              <w:rPr>
                <w:noProof/>
                <w:lang w:eastAsia="zh-CN"/>
              </w:rPr>
            </w:pPr>
            <w:r w:rsidRPr="002578C4">
              <w:t xml:space="preserve">Lack of full support of the </w:t>
            </w:r>
            <w:r>
              <w:t>redi</w:t>
            </w:r>
            <w:r w:rsidR="00F260DD">
              <w:rPr>
                <w:rFonts w:hint="eastAsia"/>
                <w:lang w:eastAsia="zh-CN"/>
              </w:rPr>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AB35459" w:rsidR="00A452B4" w:rsidRDefault="00454FF3" w:rsidP="00806960">
            <w:pPr>
              <w:pStyle w:val="CRCoverPage"/>
              <w:spacing w:after="0"/>
              <w:ind w:left="100"/>
              <w:rPr>
                <w:noProof/>
                <w:lang w:eastAsia="zh-CN"/>
              </w:rPr>
            </w:pPr>
            <w:r>
              <w:rPr>
                <w:noProof/>
                <w:lang w:eastAsia="zh-CN"/>
              </w:rPr>
              <w:t>5.10.3.2.3.1; 5.10.3.3.3.1; 5.10.3.3.3.2; 5.10.3.3.3.5; 5.10.3.4.3.1; 5.10</w:t>
            </w:r>
            <w:r w:rsidR="00F260DD">
              <w:rPr>
                <w:noProof/>
                <w:lang w:eastAsia="zh-CN"/>
              </w:rPr>
              <w:t xml:space="preserve">.3.4.3.2; 5.10.3.4.3.5; </w:t>
            </w:r>
            <w:r>
              <w:rPr>
                <w:noProof/>
                <w:lang w:eastAsia="zh-CN"/>
              </w:rPr>
              <w:t>A.10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E623BD"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Pr>
                <w:noProof/>
                <w:lang w:eastAsia="zh-CN"/>
              </w:rPr>
              <w:t>CpProvisioning</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A29B22" w14:textId="77777777" w:rsidR="0004432A" w:rsidRDefault="0004432A" w:rsidP="0004432A">
      <w:pPr>
        <w:pStyle w:val="6"/>
      </w:pPr>
      <w:bookmarkStart w:id="2" w:name="_Toc11247741"/>
      <w:bookmarkStart w:id="3" w:name="_Toc27044884"/>
      <w:bookmarkStart w:id="4" w:name="_Toc36033926"/>
      <w:bookmarkStart w:id="5" w:name="_Toc45132072"/>
      <w:bookmarkStart w:id="6" w:name="_Toc49776357"/>
      <w:bookmarkStart w:id="7" w:name="_Toc51747277"/>
      <w:bookmarkStart w:id="8" w:name="_Toc58836490"/>
      <w:r>
        <w:t>5.10.3.2.3.1</w:t>
      </w:r>
      <w:r>
        <w:tab/>
        <w:t>GET</w:t>
      </w:r>
      <w:bookmarkEnd w:id="2"/>
      <w:bookmarkEnd w:id="3"/>
      <w:bookmarkEnd w:id="4"/>
      <w:bookmarkEnd w:id="5"/>
      <w:bookmarkEnd w:id="6"/>
      <w:bookmarkEnd w:id="7"/>
      <w:bookmarkEnd w:id="8"/>
    </w:p>
    <w:p w14:paraId="7C265BA3" w14:textId="77777777" w:rsidR="0004432A" w:rsidRDefault="0004432A" w:rsidP="0004432A">
      <w:pPr>
        <w:rPr>
          <w:noProof/>
          <w:lang w:eastAsia="zh-CN"/>
        </w:rPr>
      </w:pPr>
      <w:r>
        <w:rPr>
          <w:noProof/>
          <w:lang w:eastAsia="zh-CN"/>
        </w:rPr>
        <w:t xml:space="preserve">The GET method allows to read all active subscriptions for a given SCS/AS. The SCS/AS shall initiate the HTTP GET request message and the SCEF shall respond to the message. </w:t>
      </w:r>
    </w:p>
    <w:p w14:paraId="669678D2" w14:textId="77777777" w:rsidR="0004432A" w:rsidRDefault="0004432A" w:rsidP="0004432A">
      <w:r>
        <w:t>This method shall support the URI query parameters, request and response data structures, and response codes, as specified in the table 5.10.3.2.3.1-1 and table 5.10.3.2.3.1-2.</w:t>
      </w:r>
    </w:p>
    <w:p w14:paraId="35A5ECD4" w14:textId="77777777" w:rsidR="0004432A" w:rsidRDefault="0004432A" w:rsidP="0004432A">
      <w:pPr>
        <w:pStyle w:val="TH"/>
        <w:rPr>
          <w:rFonts w:cs="Arial"/>
        </w:rPr>
      </w:pPr>
      <w:r>
        <w:t xml:space="preserve">Table 5.10.3.2.3.1-1: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1B55A4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97B4101"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879A1D9"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D42DD8A"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93A03ED" w14:textId="77777777" w:rsidR="0004432A" w:rsidRDefault="0004432A" w:rsidP="001002A7">
            <w:pPr>
              <w:pStyle w:val="TAH"/>
            </w:pPr>
            <w:r>
              <w:t>Remarks</w:t>
            </w:r>
          </w:p>
        </w:tc>
      </w:tr>
      <w:tr w:rsidR="0004432A" w14:paraId="2F6AD66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5549AE5"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9C74C3C"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DC47C2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DCB724" w14:textId="77777777" w:rsidR="0004432A" w:rsidRDefault="0004432A" w:rsidP="001002A7">
            <w:pPr>
              <w:pStyle w:val="TAL"/>
            </w:pPr>
          </w:p>
        </w:tc>
      </w:tr>
    </w:tbl>
    <w:p w14:paraId="30AF8CFA" w14:textId="77777777" w:rsidR="0004432A" w:rsidRDefault="0004432A" w:rsidP="0004432A"/>
    <w:p w14:paraId="59C013B5" w14:textId="77777777" w:rsidR="0004432A" w:rsidRDefault="0004432A" w:rsidP="0004432A">
      <w:pPr>
        <w:pStyle w:val="TH"/>
        <w:spacing w:before="120"/>
      </w:pPr>
      <w:r>
        <w:t>Table 5.10.3.2.3.1-2: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2BEA619E" w14:textId="77777777" w:rsidTr="001002A7">
        <w:tc>
          <w:tcPr>
            <w:tcW w:w="532" w:type="pct"/>
            <w:vMerge w:val="restart"/>
            <w:shd w:val="clear" w:color="auto" w:fill="BFBFBF"/>
            <w:vAlign w:val="center"/>
          </w:tcPr>
          <w:p w14:paraId="38C0EC22" w14:textId="77777777" w:rsidR="0004432A" w:rsidRDefault="0004432A" w:rsidP="001002A7">
            <w:pPr>
              <w:pStyle w:val="TAH"/>
            </w:pPr>
            <w:r>
              <w:t>Request body</w:t>
            </w:r>
          </w:p>
        </w:tc>
        <w:tc>
          <w:tcPr>
            <w:tcW w:w="1093" w:type="pct"/>
            <w:shd w:val="clear" w:color="auto" w:fill="CCCCCC"/>
          </w:tcPr>
          <w:p w14:paraId="5C2FA4F9" w14:textId="77777777" w:rsidR="0004432A" w:rsidRDefault="0004432A" w:rsidP="001002A7">
            <w:pPr>
              <w:pStyle w:val="TAH"/>
            </w:pPr>
            <w:r>
              <w:t>Data type</w:t>
            </w:r>
          </w:p>
        </w:tc>
        <w:tc>
          <w:tcPr>
            <w:tcW w:w="541" w:type="pct"/>
            <w:shd w:val="clear" w:color="auto" w:fill="CCCCCC"/>
          </w:tcPr>
          <w:p w14:paraId="2AD8CF62" w14:textId="77777777" w:rsidR="0004432A" w:rsidRDefault="0004432A" w:rsidP="001002A7">
            <w:pPr>
              <w:pStyle w:val="TAH"/>
            </w:pPr>
            <w:r>
              <w:t>Cardinality</w:t>
            </w:r>
          </w:p>
        </w:tc>
        <w:tc>
          <w:tcPr>
            <w:tcW w:w="2834" w:type="pct"/>
            <w:gridSpan w:val="2"/>
            <w:shd w:val="clear" w:color="auto" w:fill="CCCCCC"/>
          </w:tcPr>
          <w:p w14:paraId="5A989DCB" w14:textId="77777777" w:rsidR="0004432A" w:rsidRDefault="0004432A" w:rsidP="001002A7">
            <w:pPr>
              <w:pStyle w:val="TAH"/>
            </w:pPr>
            <w:r>
              <w:t>Remarks</w:t>
            </w:r>
          </w:p>
        </w:tc>
      </w:tr>
      <w:tr w:rsidR="0004432A" w14:paraId="6C67401B" w14:textId="77777777" w:rsidTr="001002A7">
        <w:tc>
          <w:tcPr>
            <w:tcW w:w="532" w:type="pct"/>
            <w:vMerge/>
            <w:shd w:val="clear" w:color="auto" w:fill="BFBFBF"/>
            <w:vAlign w:val="center"/>
          </w:tcPr>
          <w:p w14:paraId="59AFC150" w14:textId="77777777" w:rsidR="0004432A" w:rsidRDefault="0004432A" w:rsidP="001002A7">
            <w:pPr>
              <w:pStyle w:val="TAL"/>
              <w:jc w:val="center"/>
            </w:pPr>
          </w:p>
        </w:tc>
        <w:tc>
          <w:tcPr>
            <w:tcW w:w="1093" w:type="pct"/>
            <w:shd w:val="clear" w:color="auto" w:fill="auto"/>
          </w:tcPr>
          <w:p w14:paraId="46980EE0" w14:textId="77777777" w:rsidR="0004432A" w:rsidRDefault="0004432A" w:rsidP="001002A7">
            <w:pPr>
              <w:pStyle w:val="TAL"/>
            </w:pPr>
            <w:r>
              <w:t>none</w:t>
            </w:r>
          </w:p>
        </w:tc>
        <w:tc>
          <w:tcPr>
            <w:tcW w:w="541" w:type="pct"/>
          </w:tcPr>
          <w:p w14:paraId="527F8808" w14:textId="77777777" w:rsidR="0004432A" w:rsidRDefault="0004432A" w:rsidP="001002A7">
            <w:pPr>
              <w:pStyle w:val="TAL"/>
            </w:pPr>
          </w:p>
        </w:tc>
        <w:tc>
          <w:tcPr>
            <w:tcW w:w="2834" w:type="pct"/>
            <w:gridSpan w:val="2"/>
          </w:tcPr>
          <w:p w14:paraId="019280E3" w14:textId="77777777" w:rsidR="0004432A" w:rsidRDefault="0004432A" w:rsidP="001002A7">
            <w:pPr>
              <w:pStyle w:val="TAL"/>
            </w:pPr>
          </w:p>
        </w:tc>
      </w:tr>
      <w:tr w:rsidR="0004432A" w14:paraId="3C49E7E3" w14:textId="77777777" w:rsidTr="001002A7">
        <w:tc>
          <w:tcPr>
            <w:tcW w:w="532" w:type="pct"/>
            <w:vMerge w:val="restart"/>
            <w:shd w:val="clear" w:color="auto" w:fill="BFBFBF"/>
            <w:vAlign w:val="center"/>
          </w:tcPr>
          <w:p w14:paraId="50133C20" w14:textId="77777777" w:rsidR="0004432A" w:rsidRDefault="0004432A" w:rsidP="001002A7">
            <w:pPr>
              <w:pStyle w:val="TAH"/>
            </w:pPr>
            <w:r>
              <w:t>Response body</w:t>
            </w:r>
          </w:p>
        </w:tc>
        <w:tc>
          <w:tcPr>
            <w:tcW w:w="1093" w:type="pct"/>
            <w:shd w:val="clear" w:color="auto" w:fill="BFBFBF"/>
          </w:tcPr>
          <w:p w14:paraId="0CF687CC" w14:textId="77777777" w:rsidR="0004432A" w:rsidRDefault="0004432A" w:rsidP="001002A7">
            <w:pPr>
              <w:pStyle w:val="TAH"/>
            </w:pPr>
          </w:p>
          <w:p w14:paraId="68C44D5C" w14:textId="77777777" w:rsidR="0004432A" w:rsidRDefault="0004432A" w:rsidP="001002A7">
            <w:pPr>
              <w:pStyle w:val="TAH"/>
            </w:pPr>
            <w:r>
              <w:t>Data type</w:t>
            </w:r>
          </w:p>
        </w:tc>
        <w:tc>
          <w:tcPr>
            <w:tcW w:w="541" w:type="pct"/>
            <w:shd w:val="clear" w:color="auto" w:fill="BFBFBF"/>
          </w:tcPr>
          <w:p w14:paraId="4DD8C1B9" w14:textId="77777777" w:rsidR="0004432A" w:rsidRDefault="0004432A" w:rsidP="001002A7">
            <w:pPr>
              <w:pStyle w:val="TAH"/>
            </w:pPr>
          </w:p>
          <w:p w14:paraId="0F8CC75A" w14:textId="77777777" w:rsidR="0004432A" w:rsidRDefault="0004432A" w:rsidP="001002A7">
            <w:pPr>
              <w:pStyle w:val="TAH"/>
            </w:pPr>
            <w:r>
              <w:t>Cardinality</w:t>
            </w:r>
          </w:p>
        </w:tc>
        <w:tc>
          <w:tcPr>
            <w:tcW w:w="500" w:type="pct"/>
            <w:shd w:val="clear" w:color="auto" w:fill="BFBFBF"/>
          </w:tcPr>
          <w:p w14:paraId="26C885D0" w14:textId="77777777" w:rsidR="0004432A" w:rsidRDefault="0004432A" w:rsidP="001002A7">
            <w:pPr>
              <w:pStyle w:val="TAH"/>
            </w:pPr>
            <w:r>
              <w:t>Response</w:t>
            </w:r>
          </w:p>
          <w:p w14:paraId="75C2464A" w14:textId="77777777" w:rsidR="0004432A" w:rsidRDefault="0004432A" w:rsidP="001002A7">
            <w:pPr>
              <w:pStyle w:val="TAH"/>
            </w:pPr>
            <w:r>
              <w:t>codes</w:t>
            </w:r>
          </w:p>
        </w:tc>
        <w:tc>
          <w:tcPr>
            <w:tcW w:w="2334" w:type="pct"/>
            <w:shd w:val="clear" w:color="auto" w:fill="BFBFBF"/>
          </w:tcPr>
          <w:p w14:paraId="390F7AE5" w14:textId="77777777" w:rsidR="0004432A" w:rsidRDefault="0004432A" w:rsidP="001002A7">
            <w:pPr>
              <w:pStyle w:val="TAH"/>
            </w:pPr>
          </w:p>
          <w:p w14:paraId="21EA8054" w14:textId="77777777" w:rsidR="0004432A" w:rsidRDefault="0004432A" w:rsidP="001002A7">
            <w:pPr>
              <w:pStyle w:val="TAH"/>
            </w:pPr>
            <w:r>
              <w:t>Remarks</w:t>
            </w:r>
          </w:p>
        </w:tc>
      </w:tr>
      <w:tr w:rsidR="0004432A" w14:paraId="31739FC1" w14:textId="77777777" w:rsidTr="001002A7">
        <w:tc>
          <w:tcPr>
            <w:tcW w:w="532" w:type="pct"/>
            <w:vMerge/>
            <w:shd w:val="clear" w:color="auto" w:fill="BFBFBF"/>
            <w:vAlign w:val="center"/>
          </w:tcPr>
          <w:p w14:paraId="7A51D357" w14:textId="77777777" w:rsidR="0004432A" w:rsidRDefault="0004432A" w:rsidP="001002A7">
            <w:pPr>
              <w:pStyle w:val="TAL"/>
              <w:jc w:val="center"/>
            </w:pPr>
          </w:p>
        </w:tc>
        <w:tc>
          <w:tcPr>
            <w:tcW w:w="1093" w:type="pct"/>
            <w:shd w:val="clear" w:color="auto" w:fill="auto"/>
          </w:tcPr>
          <w:p w14:paraId="3025B5AE" w14:textId="77777777" w:rsidR="0004432A" w:rsidRDefault="0004432A" w:rsidP="001002A7">
            <w:pPr>
              <w:pStyle w:val="TAL"/>
            </w:pPr>
            <w:r>
              <w:t>array(</w:t>
            </w:r>
            <w:proofErr w:type="spellStart"/>
            <w:r>
              <w:t>CpInfo</w:t>
            </w:r>
            <w:proofErr w:type="spellEnd"/>
            <w:r>
              <w:t>)</w:t>
            </w:r>
          </w:p>
        </w:tc>
        <w:tc>
          <w:tcPr>
            <w:tcW w:w="541" w:type="pct"/>
          </w:tcPr>
          <w:p w14:paraId="31B79E77" w14:textId="77777777" w:rsidR="0004432A" w:rsidRDefault="0004432A" w:rsidP="001002A7">
            <w:pPr>
              <w:pStyle w:val="TAL"/>
            </w:pPr>
            <w:r>
              <w:t>0..N</w:t>
            </w:r>
          </w:p>
        </w:tc>
        <w:tc>
          <w:tcPr>
            <w:tcW w:w="500" w:type="pct"/>
          </w:tcPr>
          <w:p w14:paraId="6C47154B" w14:textId="77777777" w:rsidR="0004432A" w:rsidRDefault="0004432A" w:rsidP="001002A7">
            <w:pPr>
              <w:pStyle w:val="TAL"/>
            </w:pPr>
            <w:r>
              <w:t>200 OK</w:t>
            </w:r>
          </w:p>
        </w:tc>
        <w:tc>
          <w:tcPr>
            <w:tcW w:w="2334" w:type="pct"/>
          </w:tcPr>
          <w:p w14:paraId="7E08C4D2" w14:textId="77777777" w:rsidR="0004432A" w:rsidRDefault="0004432A" w:rsidP="001002A7">
            <w:pPr>
              <w:pStyle w:val="TAL"/>
            </w:pPr>
            <w:r>
              <w:t>The subscription information related to the request URI is returned.</w:t>
            </w:r>
          </w:p>
        </w:tc>
      </w:tr>
      <w:tr w:rsidR="00CE6A0A" w14:paraId="1BE6DB11" w14:textId="77777777" w:rsidTr="001002A7">
        <w:trPr>
          <w:ins w:id="9" w:author="Huawei" w:date="2021-01-13T10:41:00Z"/>
        </w:trPr>
        <w:tc>
          <w:tcPr>
            <w:tcW w:w="532" w:type="pct"/>
            <w:vMerge/>
            <w:shd w:val="clear" w:color="auto" w:fill="BFBFBF"/>
            <w:vAlign w:val="center"/>
          </w:tcPr>
          <w:p w14:paraId="3BC48582" w14:textId="77777777" w:rsidR="00CE6A0A" w:rsidRDefault="00CE6A0A" w:rsidP="00CE6A0A">
            <w:pPr>
              <w:pStyle w:val="TAL"/>
              <w:jc w:val="center"/>
              <w:rPr>
                <w:ins w:id="10" w:author="Huawei" w:date="2021-01-13T10:41:00Z"/>
              </w:rPr>
            </w:pPr>
          </w:p>
        </w:tc>
        <w:tc>
          <w:tcPr>
            <w:tcW w:w="1093" w:type="pct"/>
            <w:shd w:val="clear" w:color="auto" w:fill="auto"/>
          </w:tcPr>
          <w:p w14:paraId="7D429042" w14:textId="6B33BE12" w:rsidR="00CE6A0A" w:rsidRDefault="00CE6A0A" w:rsidP="00CE6A0A">
            <w:pPr>
              <w:pStyle w:val="TAL"/>
              <w:rPr>
                <w:ins w:id="11" w:author="Huawei" w:date="2021-01-13T10:41:00Z"/>
              </w:rPr>
            </w:pPr>
            <w:ins w:id="12" w:author="Huawei" w:date="2021-03-03T13:13:00Z">
              <w:r w:rsidRPr="00615B4E">
                <w:t>none</w:t>
              </w:r>
            </w:ins>
          </w:p>
        </w:tc>
        <w:tc>
          <w:tcPr>
            <w:tcW w:w="541" w:type="pct"/>
          </w:tcPr>
          <w:p w14:paraId="7DA5317A" w14:textId="02689AE5" w:rsidR="00CE6A0A" w:rsidRDefault="00CE6A0A" w:rsidP="00CE6A0A">
            <w:pPr>
              <w:pStyle w:val="TAL"/>
              <w:rPr>
                <w:ins w:id="13" w:author="Huawei" w:date="2021-01-13T10:41:00Z"/>
              </w:rPr>
            </w:pPr>
          </w:p>
        </w:tc>
        <w:tc>
          <w:tcPr>
            <w:tcW w:w="500" w:type="pct"/>
          </w:tcPr>
          <w:p w14:paraId="45681F1D" w14:textId="77777777" w:rsidR="00CE6A0A" w:rsidRDefault="00CE6A0A" w:rsidP="00CE6A0A">
            <w:pPr>
              <w:pStyle w:val="TAL"/>
              <w:rPr>
                <w:ins w:id="14" w:author="Huawei" w:date="2021-01-13T10:41:00Z"/>
              </w:rPr>
            </w:pPr>
            <w:ins w:id="15" w:author="Huawei" w:date="2021-01-13T10:41:00Z">
              <w:r w:rsidRPr="005E353C">
                <w:t>307 Temporary Redirect</w:t>
              </w:r>
            </w:ins>
          </w:p>
        </w:tc>
        <w:tc>
          <w:tcPr>
            <w:tcW w:w="2334" w:type="pct"/>
          </w:tcPr>
          <w:p w14:paraId="467E76DF" w14:textId="70DF3BAE" w:rsidR="00CE6A0A" w:rsidRDefault="00CE6A0A" w:rsidP="00CE6A0A">
            <w:pPr>
              <w:pStyle w:val="TAL"/>
              <w:rPr>
                <w:ins w:id="16" w:author="Huawei" w:date="2021-01-13T10:41:00Z"/>
              </w:rPr>
            </w:pPr>
            <w:ins w:id="17" w:author="Huawei" w:date="2021-01-13T10:41:00Z">
              <w:r w:rsidRPr="005E353C">
                <w:t xml:space="preserve">Temporary redirection, during subscription retrieval. The response shall include a Location header field containing an alternative URI of the resource located in an alternative </w:t>
              </w:r>
            </w:ins>
            <w:ins w:id="18" w:author="Huawei" w:date="2021-02-09T15:24:00Z">
              <w:r>
                <w:t>SC</w:t>
              </w:r>
            </w:ins>
            <w:ins w:id="19" w:author="Huawei" w:date="2021-01-13T10:41:00Z">
              <w:r>
                <w:t>EF</w:t>
              </w:r>
              <w:r w:rsidRPr="005E353C">
                <w:t>.</w:t>
              </w:r>
            </w:ins>
          </w:p>
          <w:p w14:paraId="7CA332F5" w14:textId="35F5A084" w:rsidR="00CE6A0A" w:rsidRDefault="00CE6A0A" w:rsidP="00CE6A0A">
            <w:pPr>
              <w:pStyle w:val="TAL"/>
              <w:rPr>
                <w:ins w:id="20" w:author="Huawei" w:date="2021-01-13T10:41:00Z"/>
              </w:rPr>
            </w:pPr>
            <w:ins w:id="21" w:author="Huawei" w:date="2021-03-03T13:05:00Z">
              <w:r>
                <w:t xml:space="preserve">Redirection handling is described in </w:t>
              </w:r>
              <w:proofErr w:type="spellStart"/>
              <w:r>
                <w:t>subclause</w:t>
              </w:r>
              <w:proofErr w:type="spellEnd"/>
              <w:r>
                <w:t> 5.2.KK</w:t>
              </w:r>
            </w:ins>
            <w:ins w:id="22" w:author="Huawei" w:date="2021-01-13T10:41:00Z">
              <w:r>
                <w:t>.</w:t>
              </w:r>
            </w:ins>
          </w:p>
        </w:tc>
      </w:tr>
      <w:tr w:rsidR="00CE6A0A" w14:paraId="5F738C76" w14:textId="77777777" w:rsidTr="001002A7">
        <w:trPr>
          <w:ins w:id="23" w:author="Huawei" w:date="2021-01-13T10:41:00Z"/>
        </w:trPr>
        <w:tc>
          <w:tcPr>
            <w:tcW w:w="532" w:type="pct"/>
            <w:vMerge/>
            <w:shd w:val="clear" w:color="auto" w:fill="BFBFBF"/>
            <w:vAlign w:val="center"/>
          </w:tcPr>
          <w:p w14:paraId="026ECA9C" w14:textId="77777777" w:rsidR="00CE6A0A" w:rsidRDefault="00CE6A0A" w:rsidP="00CE6A0A">
            <w:pPr>
              <w:pStyle w:val="TAL"/>
              <w:jc w:val="center"/>
              <w:rPr>
                <w:ins w:id="24" w:author="Huawei" w:date="2021-01-13T10:41:00Z"/>
              </w:rPr>
            </w:pPr>
          </w:p>
        </w:tc>
        <w:tc>
          <w:tcPr>
            <w:tcW w:w="1093" w:type="pct"/>
            <w:shd w:val="clear" w:color="auto" w:fill="auto"/>
          </w:tcPr>
          <w:p w14:paraId="6F5F7552" w14:textId="3B0FADA7" w:rsidR="00CE6A0A" w:rsidRDefault="00CE6A0A" w:rsidP="00CE6A0A">
            <w:pPr>
              <w:pStyle w:val="TAL"/>
              <w:rPr>
                <w:ins w:id="25" w:author="Huawei" w:date="2021-01-13T10:41:00Z"/>
              </w:rPr>
            </w:pPr>
            <w:ins w:id="26" w:author="Huawei" w:date="2021-03-03T13:13:00Z">
              <w:r w:rsidRPr="00615B4E">
                <w:t>none</w:t>
              </w:r>
            </w:ins>
          </w:p>
        </w:tc>
        <w:tc>
          <w:tcPr>
            <w:tcW w:w="541" w:type="pct"/>
          </w:tcPr>
          <w:p w14:paraId="3C24C2E7" w14:textId="76C03129" w:rsidR="00CE6A0A" w:rsidRDefault="00CE6A0A" w:rsidP="00CE6A0A">
            <w:pPr>
              <w:pStyle w:val="TAL"/>
              <w:rPr>
                <w:ins w:id="27" w:author="Huawei" w:date="2021-01-13T10:41:00Z"/>
              </w:rPr>
            </w:pPr>
          </w:p>
        </w:tc>
        <w:tc>
          <w:tcPr>
            <w:tcW w:w="500" w:type="pct"/>
          </w:tcPr>
          <w:p w14:paraId="6955E8EA" w14:textId="77777777" w:rsidR="00CE6A0A" w:rsidRDefault="00CE6A0A" w:rsidP="00CE6A0A">
            <w:pPr>
              <w:pStyle w:val="TAL"/>
              <w:rPr>
                <w:ins w:id="28" w:author="Huawei" w:date="2021-01-13T10:41:00Z"/>
              </w:rPr>
            </w:pPr>
            <w:ins w:id="29" w:author="Huawei" w:date="2021-01-13T10:41:00Z">
              <w:r w:rsidRPr="005E353C">
                <w:t>308 Permanent Redirect</w:t>
              </w:r>
            </w:ins>
          </w:p>
        </w:tc>
        <w:tc>
          <w:tcPr>
            <w:tcW w:w="2334" w:type="pct"/>
          </w:tcPr>
          <w:p w14:paraId="1FD54069" w14:textId="3F01809E" w:rsidR="00CE6A0A" w:rsidRDefault="00CE6A0A" w:rsidP="00CE6A0A">
            <w:pPr>
              <w:pStyle w:val="TAL"/>
              <w:rPr>
                <w:ins w:id="30" w:author="Huawei" w:date="2021-01-13T10:41:00Z"/>
              </w:rPr>
            </w:pPr>
            <w:ins w:id="31" w:author="Huawei" w:date="2021-01-13T10:41:00Z">
              <w:r w:rsidRPr="005E353C">
                <w:t xml:space="preserve">Permanent redirection, during subscription retrieval. The response shall include a Location header field containing an alternative URI of the resource located in an alternative </w:t>
              </w:r>
            </w:ins>
            <w:ins w:id="32" w:author="Huawei" w:date="2021-02-09T15:24:00Z">
              <w:r>
                <w:t>SC</w:t>
              </w:r>
            </w:ins>
            <w:ins w:id="33" w:author="Huawei" w:date="2021-01-13T10:41:00Z">
              <w:r>
                <w:t>EF</w:t>
              </w:r>
              <w:r w:rsidRPr="005E353C">
                <w:t>.</w:t>
              </w:r>
            </w:ins>
          </w:p>
          <w:p w14:paraId="5314C918" w14:textId="67C974DB" w:rsidR="00CE6A0A" w:rsidRDefault="00CE6A0A" w:rsidP="00CE6A0A">
            <w:pPr>
              <w:pStyle w:val="TAL"/>
              <w:rPr>
                <w:ins w:id="34" w:author="Huawei" w:date="2021-01-13T10:41:00Z"/>
              </w:rPr>
            </w:pPr>
            <w:ins w:id="35" w:author="Huawei" w:date="2021-03-03T13:05:00Z">
              <w:r>
                <w:t xml:space="preserve">Redirection handling is described in </w:t>
              </w:r>
              <w:proofErr w:type="spellStart"/>
              <w:r>
                <w:t>subclause</w:t>
              </w:r>
              <w:proofErr w:type="spellEnd"/>
              <w:r>
                <w:t> 5.2.KK</w:t>
              </w:r>
            </w:ins>
            <w:ins w:id="36" w:author="Huawei" w:date="2021-01-13T10:41:00Z">
              <w:r>
                <w:t>.</w:t>
              </w:r>
            </w:ins>
          </w:p>
        </w:tc>
      </w:tr>
      <w:tr w:rsidR="0004432A" w14:paraId="343066A6" w14:textId="77777777" w:rsidTr="001002A7">
        <w:tc>
          <w:tcPr>
            <w:tcW w:w="5000" w:type="pct"/>
            <w:gridSpan w:val="5"/>
            <w:shd w:val="clear" w:color="auto" w:fill="auto"/>
            <w:vAlign w:val="center"/>
          </w:tcPr>
          <w:p w14:paraId="6EE07689" w14:textId="77777777" w:rsidR="0004432A" w:rsidRDefault="0004432A" w:rsidP="001002A7">
            <w:pPr>
              <w:pStyle w:val="TAN"/>
            </w:pPr>
            <w:r>
              <w:t>NOTE:</w:t>
            </w:r>
            <w:r>
              <w:tab/>
              <w:t>The mandatory HTTP error status codes for the GET method listed in table 5.2.6-1 also apply.</w:t>
            </w:r>
          </w:p>
        </w:tc>
      </w:tr>
    </w:tbl>
    <w:p w14:paraId="3FDEB1F7" w14:textId="77777777" w:rsidR="0004432A" w:rsidRDefault="0004432A" w:rsidP="0004432A">
      <w:pPr>
        <w:rPr>
          <w:ins w:id="37" w:author="Huawei" w:date="2021-01-13T10:45:00Z"/>
        </w:rPr>
      </w:pPr>
    </w:p>
    <w:p w14:paraId="5D5E2B64" w14:textId="77777777" w:rsidR="0004432A" w:rsidRPr="005E353C" w:rsidRDefault="0004432A" w:rsidP="0004432A">
      <w:pPr>
        <w:pStyle w:val="TH"/>
        <w:rPr>
          <w:ins w:id="38" w:author="Huawei" w:date="2021-01-13T10:45:00Z"/>
        </w:rPr>
      </w:pPr>
      <w:ins w:id="39" w:author="Huawei" w:date="2021-01-13T10:45:00Z">
        <w:r w:rsidRPr="005E353C">
          <w:t xml:space="preserve">Table </w:t>
        </w:r>
      </w:ins>
      <w:ins w:id="40" w:author="Huawei" w:date="2021-01-13T10:48:00Z">
        <w:r>
          <w:t>5.10.3.2.3.1</w:t>
        </w:r>
      </w:ins>
      <w:ins w:id="41"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4AF0FC3" w14:textId="77777777" w:rsidTr="001002A7">
        <w:trPr>
          <w:jc w:val="center"/>
          <w:ins w:id="4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3934B" w14:textId="77777777" w:rsidR="0004432A" w:rsidRPr="005E353C" w:rsidRDefault="0004432A" w:rsidP="001002A7">
            <w:pPr>
              <w:pStyle w:val="TAH"/>
              <w:rPr>
                <w:ins w:id="43" w:author="Huawei" w:date="2021-01-13T10:45:00Z"/>
              </w:rPr>
            </w:pPr>
            <w:ins w:id="4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504F" w14:textId="77777777" w:rsidR="0004432A" w:rsidRPr="005E353C" w:rsidRDefault="0004432A" w:rsidP="001002A7">
            <w:pPr>
              <w:pStyle w:val="TAH"/>
              <w:rPr>
                <w:ins w:id="45" w:author="Huawei" w:date="2021-01-13T10:45:00Z"/>
              </w:rPr>
            </w:pPr>
            <w:ins w:id="4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E392AF" w14:textId="77777777" w:rsidR="0004432A" w:rsidRPr="005E353C" w:rsidRDefault="0004432A" w:rsidP="001002A7">
            <w:pPr>
              <w:pStyle w:val="TAH"/>
              <w:rPr>
                <w:ins w:id="47" w:author="Huawei" w:date="2021-01-13T10:45:00Z"/>
              </w:rPr>
            </w:pPr>
            <w:ins w:id="4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F1A73" w14:textId="77777777" w:rsidR="0004432A" w:rsidRPr="005E353C" w:rsidRDefault="0004432A" w:rsidP="001002A7">
            <w:pPr>
              <w:pStyle w:val="TAH"/>
              <w:rPr>
                <w:ins w:id="49" w:author="Huawei" w:date="2021-01-13T10:45:00Z"/>
              </w:rPr>
            </w:pPr>
            <w:ins w:id="5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68453" w14:textId="77777777" w:rsidR="0004432A" w:rsidRPr="005E353C" w:rsidRDefault="0004432A" w:rsidP="001002A7">
            <w:pPr>
              <w:pStyle w:val="TAH"/>
              <w:rPr>
                <w:ins w:id="51" w:author="Huawei" w:date="2021-01-13T10:45:00Z"/>
              </w:rPr>
            </w:pPr>
            <w:ins w:id="52" w:author="Huawei" w:date="2021-01-13T10:45:00Z">
              <w:r w:rsidRPr="005E353C">
                <w:t>Description</w:t>
              </w:r>
            </w:ins>
          </w:p>
        </w:tc>
      </w:tr>
      <w:tr w:rsidR="0004432A" w:rsidRPr="005E353C" w14:paraId="0987C0A5" w14:textId="77777777" w:rsidTr="001002A7">
        <w:trPr>
          <w:jc w:val="center"/>
          <w:ins w:id="5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FC7ABD" w14:textId="77777777" w:rsidR="0004432A" w:rsidRPr="005E353C" w:rsidRDefault="0004432A" w:rsidP="001002A7">
            <w:pPr>
              <w:pStyle w:val="TAL"/>
              <w:rPr>
                <w:ins w:id="54" w:author="Huawei" w:date="2021-01-13T10:45:00Z"/>
              </w:rPr>
            </w:pPr>
            <w:ins w:id="5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FD88C3" w14:textId="77777777" w:rsidR="0004432A" w:rsidRPr="005E353C" w:rsidRDefault="0004432A" w:rsidP="001002A7">
            <w:pPr>
              <w:pStyle w:val="TAL"/>
              <w:rPr>
                <w:ins w:id="56" w:author="Huawei" w:date="2021-01-13T10:45:00Z"/>
              </w:rPr>
            </w:pPr>
            <w:ins w:id="5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3749475" w14:textId="77777777" w:rsidR="0004432A" w:rsidRPr="005E353C" w:rsidRDefault="0004432A" w:rsidP="001002A7">
            <w:pPr>
              <w:pStyle w:val="TAC"/>
              <w:rPr>
                <w:ins w:id="58" w:author="Huawei" w:date="2021-01-13T10:45:00Z"/>
              </w:rPr>
            </w:pPr>
            <w:ins w:id="5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700A79" w14:textId="77777777" w:rsidR="0004432A" w:rsidRPr="005E353C" w:rsidRDefault="0004432A" w:rsidP="001002A7">
            <w:pPr>
              <w:pStyle w:val="TAL"/>
              <w:rPr>
                <w:ins w:id="60" w:author="Huawei" w:date="2021-01-13T10:45:00Z"/>
              </w:rPr>
            </w:pPr>
            <w:ins w:id="6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7FC0" w14:textId="37AFF15C" w:rsidR="0004432A" w:rsidRPr="005E353C" w:rsidRDefault="0004432A" w:rsidP="00EE3327">
            <w:pPr>
              <w:pStyle w:val="TAL"/>
              <w:rPr>
                <w:ins w:id="62" w:author="Huawei" w:date="2021-01-13T10:45:00Z"/>
              </w:rPr>
            </w:pPr>
            <w:ins w:id="63" w:author="Huawei" w:date="2021-01-13T10:45:00Z">
              <w:r w:rsidRPr="005E353C">
                <w:t xml:space="preserve">An alternative URI of the resource located in an alternative </w:t>
              </w:r>
            </w:ins>
            <w:ins w:id="64" w:author="Huawei" w:date="2021-02-09T15:24:00Z">
              <w:r w:rsidR="00EE3327">
                <w:t>SC</w:t>
              </w:r>
            </w:ins>
            <w:ins w:id="65" w:author="Huawei" w:date="2021-01-13T10:45:00Z">
              <w:r>
                <w:t>E</w:t>
              </w:r>
              <w:r w:rsidRPr="005E353C">
                <w:t>F.</w:t>
              </w:r>
            </w:ins>
          </w:p>
        </w:tc>
      </w:tr>
    </w:tbl>
    <w:p w14:paraId="68A0CD32" w14:textId="77777777" w:rsidR="0004432A" w:rsidRPr="005E353C" w:rsidRDefault="0004432A" w:rsidP="0004432A">
      <w:pPr>
        <w:rPr>
          <w:ins w:id="66" w:author="Huawei" w:date="2021-01-13T10:45:00Z"/>
        </w:rPr>
      </w:pPr>
    </w:p>
    <w:p w14:paraId="7BECE561" w14:textId="77777777" w:rsidR="0004432A" w:rsidRPr="005E353C" w:rsidRDefault="0004432A" w:rsidP="0004432A">
      <w:pPr>
        <w:pStyle w:val="TH"/>
        <w:rPr>
          <w:ins w:id="67" w:author="Huawei" w:date="2021-01-13T10:45:00Z"/>
        </w:rPr>
      </w:pPr>
      <w:ins w:id="68" w:author="Huawei" w:date="2021-01-13T10:45:00Z">
        <w:r w:rsidRPr="005E353C">
          <w:t xml:space="preserve">Table </w:t>
        </w:r>
      </w:ins>
      <w:ins w:id="69" w:author="Huawei" w:date="2021-01-13T10:48:00Z">
        <w:r>
          <w:t>5.10.3.2.3.1</w:t>
        </w:r>
      </w:ins>
      <w:ins w:id="70"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4971A17" w14:textId="77777777" w:rsidTr="001002A7">
        <w:trPr>
          <w:jc w:val="center"/>
          <w:ins w:id="7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8C1DC" w14:textId="77777777" w:rsidR="0004432A" w:rsidRPr="005E353C" w:rsidRDefault="0004432A" w:rsidP="001002A7">
            <w:pPr>
              <w:pStyle w:val="TAH"/>
              <w:rPr>
                <w:ins w:id="72" w:author="Huawei" w:date="2021-01-13T10:45:00Z"/>
              </w:rPr>
            </w:pPr>
            <w:ins w:id="7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1E612" w14:textId="77777777" w:rsidR="0004432A" w:rsidRPr="005E353C" w:rsidRDefault="0004432A" w:rsidP="001002A7">
            <w:pPr>
              <w:pStyle w:val="TAH"/>
              <w:rPr>
                <w:ins w:id="74" w:author="Huawei" w:date="2021-01-13T10:45:00Z"/>
              </w:rPr>
            </w:pPr>
            <w:ins w:id="7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040F84" w14:textId="77777777" w:rsidR="0004432A" w:rsidRPr="005E353C" w:rsidRDefault="0004432A" w:rsidP="001002A7">
            <w:pPr>
              <w:pStyle w:val="TAH"/>
              <w:rPr>
                <w:ins w:id="76" w:author="Huawei" w:date="2021-01-13T10:45:00Z"/>
              </w:rPr>
            </w:pPr>
            <w:ins w:id="7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3FFAA" w14:textId="77777777" w:rsidR="0004432A" w:rsidRPr="005E353C" w:rsidRDefault="0004432A" w:rsidP="001002A7">
            <w:pPr>
              <w:pStyle w:val="TAH"/>
              <w:rPr>
                <w:ins w:id="78" w:author="Huawei" w:date="2021-01-13T10:45:00Z"/>
              </w:rPr>
            </w:pPr>
            <w:ins w:id="7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03E5E3" w14:textId="77777777" w:rsidR="0004432A" w:rsidRPr="005E353C" w:rsidRDefault="0004432A" w:rsidP="001002A7">
            <w:pPr>
              <w:pStyle w:val="TAH"/>
              <w:rPr>
                <w:ins w:id="80" w:author="Huawei" w:date="2021-01-13T10:45:00Z"/>
              </w:rPr>
            </w:pPr>
            <w:ins w:id="81" w:author="Huawei" w:date="2021-01-13T10:45:00Z">
              <w:r w:rsidRPr="005E353C">
                <w:t>Description</w:t>
              </w:r>
            </w:ins>
          </w:p>
        </w:tc>
      </w:tr>
      <w:tr w:rsidR="0004432A" w:rsidRPr="005E353C" w14:paraId="1237DCFA" w14:textId="77777777" w:rsidTr="001002A7">
        <w:trPr>
          <w:jc w:val="center"/>
          <w:ins w:id="8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0E263" w14:textId="77777777" w:rsidR="0004432A" w:rsidRPr="005E353C" w:rsidRDefault="0004432A" w:rsidP="001002A7">
            <w:pPr>
              <w:pStyle w:val="TAL"/>
              <w:rPr>
                <w:ins w:id="83" w:author="Huawei" w:date="2021-01-13T10:45:00Z"/>
              </w:rPr>
            </w:pPr>
            <w:ins w:id="8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89B75F" w14:textId="77777777" w:rsidR="0004432A" w:rsidRPr="005E353C" w:rsidRDefault="0004432A" w:rsidP="001002A7">
            <w:pPr>
              <w:pStyle w:val="TAL"/>
              <w:rPr>
                <w:ins w:id="85" w:author="Huawei" w:date="2021-01-13T10:45:00Z"/>
              </w:rPr>
            </w:pPr>
            <w:ins w:id="8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4C9552" w14:textId="77777777" w:rsidR="0004432A" w:rsidRPr="005E353C" w:rsidRDefault="0004432A" w:rsidP="001002A7">
            <w:pPr>
              <w:pStyle w:val="TAC"/>
              <w:rPr>
                <w:ins w:id="87" w:author="Huawei" w:date="2021-01-13T10:45:00Z"/>
              </w:rPr>
            </w:pPr>
            <w:ins w:id="8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2095484" w14:textId="77777777" w:rsidR="0004432A" w:rsidRPr="005E353C" w:rsidRDefault="0004432A" w:rsidP="001002A7">
            <w:pPr>
              <w:pStyle w:val="TAL"/>
              <w:rPr>
                <w:ins w:id="89" w:author="Huawei" w:date="2021-01-13T10:45:00Z"/>
              </w:rPr>
            </w:pPr>
            <w:ins w:id="9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C0AD1" w14:textId="73CB2698" w:rsidR="0004432A" w:rsidRPr="005E353C" w:rsidRDefault="0004432A" w:rsidP="00EE3327">
            <w:pPr>
              <w:pStyle w:val="TAL"/>
              <w:rPr>
                <w:ins w:id="91" w:author="Huawei" w:date="2021-01-13T10:45:00Z"/>
              </w:rPr>
            </w:pPr>
            <w:ins w:id="92" w:author="Huawei" w:date="2021-01-13T10:45:00Z">
              <w:r w:rsidRPr="005E353C">
                <w:t xml:space="preserve">An alternative URI of the resource located in an alternative </w:t>
              </w:r>
            </w:ins>
            <w:ins w:id="93" w:author="Huawei" w:date="2021-02-09T15:24:00Z">
              <w:r w:rsidR="00EE3327">
                <w:t>SC</w:t>
              </w:r>
            </w:ins>
            <w:ins w:id="94" w:author="Huawei" w:date="2021-01-13T10:45:00Z">
              <w:r>
                <w:t>E</w:t>
              </w:r>
              <w:r w:rsidRPr="005E353C">
                <w:t>F.</w:t>
              </w:r>
            </w:ins>
          </w:p>
        </w:tc>
      </w:tr>
    </w:tbl>
    <w:p w14:paraId="5C71A9DF" w14:textId="77777777" w:rsidR="0004432A" w:rsidRPr="00F90D16" w:rsidRDefault="0004432A" w:rsidP="0004432A"/>
    <w:p w14:paraId="0F8EC5BA" w14:textId="77777777" w:rsidR="0004432A" w:rsidRPr="005F6861" w:rsidRDefault="0004432A" w:rsidP="0004432A">
      <w:pPr>
        <w:pStyle w:val="PL"/>
      </w:pPr>
    </w:p>
    <w:p w14:paraId="734431C1"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35BA5E" w14:textId="77777777" w:rsidR="0004432A" w:rsidRDefault="0004432A" w:rsidP="0004432A">
      <w:pPr>
        <w:pStyle w:val="6"/>
      </w:pPr>
      <w:bookmarkStart w:id="95" w:name="_Toc11247750"/>
      <w:bookmarkStart w:id="96" w:name="_Toc27044893"/>
      <w:bookmarkStart w:id="97" w:name="_Toc36033935"/>
      <w:bookmarkStart w:id="98" w:name="_Toc45132081"/>
      <w:bookmarkStart w:id="99" w:name="_Toc49776366"/>
      <w:bookmarkStart w:id="100" w:name="_Toc51747286"/>
      <w:bookmarkStart w:id="101" w:name="_Toc58836499"/>
      <w:r>
        <w:t>5.10.3.3.3.1</w:t>
      </w:r>
      <w:r>
        <w:tab/>
        <w:t>GET</w:t>
      </w:r>
      <w:bookmarkEnd w:id="95"/>
      <w:bookmarkEnd w:id="96"/>
      <w:bookmarkEnd w:id="97"/>
      <w:bookmarkEnd w:id="98"/>
      <w:bookmarkEnd w:id="99"/>
      <w:bookmarkEnd w:id="100"/>
      <w:bookmarkEnd w:id="101"/>
    </w:p>
    <w:p w14:paraId="1A3B685D" w14:textId="77777777" w:rsidR="0004432A" w:rsidRDefault="0004432A" w:rsidP="0004432A">
      <w:pPr>
        <w:rPr>
          <w:noProof/>
          <w:lang w:eastAsia="zh-CN"/>
        </w:rPr>
      </w:pPr>
      <w:r>
        <w:rPr>
          <w:noProof/>
          <w:lang w:eastAsia="zh-CN"/>
        </w:rPr>
        <w:t xml:space="preserve">The GET method allows to read the subscription for a given SCS/AS and subscription Id. The SCS/AS shall initiate the HTTP GET request message and the SCEF shall respond to the message. </w:t>
      </w:r>
    </w:p>
    <w:p w14:paraId="741F84CF" w14:textId="77777777" w:rsidR="0004432A" w:rsidRDefault="0004432A" w:rsidP="0004432A">
      <w:r>
        <w:lastRenderedPageBreak/>
        <w:t>This method shall support the URI query parameters, request and response data structures, and response codes, as specified in the table 5.10.3.3.3.1-1 and table 5.10.3.3.3.1-2.</w:t>
      </w:r>
    </w:p>
    <w:p w14:paraId="7836EEE9" w14:textId="77777777" w:rsidR="0004432A" w:rsidRDefault="0004432A" w:rsidP="0004432A">
      <w:pPr>
        <w:pStyle w:val="TH"/>
        <w:rPr>
          <w:rFonts w:cs="Arial"/>
        </w:rPr>
      </w:pPr>
      <w:r>
        <w:t xml:space="preserve">Table 5.10.3.3.3.1-1: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2B177E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784845"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7796100"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68B0010"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8E2F18" w14:textId="77777777" w:rsidR="0004432A" w:rsidRDefault="0004432A" w:rsidP="001002A7">
            <w:pPr>
              <w:pStyle w:val="TAH"/>
            </w:pPr>
            <w:r>
              <w:t>Remarks</w:t>
            </w:r>
          </w:p>
        </w:tc>
      </w:tr>
      <w:tr w:rsidR="0004432A" w14:paraId="27480D6C"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D526829"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72B50E"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4988A7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05C449" w14:textId="77777777" w:rsidR="0004432A" w:rsidRDefault="0004432A" w:rsidP="001002A7">
            <w:pPr>
              <w:pStyle w:val="TAL"/>
            </w:pPr>
          </w:p>
        </w:tc>
      </w:tr>
    </w:tbl>
    <w:p w14:paraId="1237A71A" w14:textId="77777777" w:rsidR="0004432A" w:rsidRDefault="0004432A" w:rsidP="0004432A">
      <w:pPr>
        <w:pStyle w:val="TH"/>
        <w:spacing w:before="120"/>
      </w:pPr>
      <w:r>
        <w:t>Table 5.10.3.3.3.1-2: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07E2E82C" w14:textId="77777777" w:rsidTr="001002A7">
        <w:tc>
          <w:tcPr>
            <w:tcW w:w="532" w:type="pct"/>
            <w:vMerge w:val="restart"/>
            <w:shd w:val="clear" w:color="auto" w:fill="BFBFBF"/>
            <w:vAlign w:val="center"/>
          </w:tcPr>
          <w:p w14:paraId="7C125321" w14:textId="77777777" w:rsidR="0004432A" w:rsidRDefault="0004432A" w:rsidP="001002A7">
            <w:pPr>
              <w:pStyle w:val="TAH"/>
            </w:pPr>
            <w:r>
              <w:t>Request body</w:t>
            </w:r>
          </w:p>
        </w:tc>
        <w:tc>
          <w:tcPr>
            <w:tcW w:w="1093" w:type="pct"/>
            <w:shd w:val="clear" w:color="auto" w:fill="CCCCCC"/>
          </w:tcPr>
          <w:p w14:paraId="660C0C27" w14:textId="77777777" w:rsidR="0004432A" w:rsidRDefault="0004432A" w:rsidP="001002A7">
            <w:pPr>
              <w:pStyle w:val="TAH"/>
            </w:pPr>
            <w:r>
              <w:t>Data type</w:t>
            </w:r>
          </w:p>
        </w:tc>
        <w:tc>
          <w:tcPr>
            <w:tcW w:w="541" w:type="pct"/>
            <w:shd w:val="clear" w:color="auto" w:fill="CCCCCC"/>
          </w:tcPr>
          <w:p w14:paraId="773B150C" w14:textId="77777777" w:rsidR="0004432A" w:rsidRDefault="0004432A" w:rsidP="001002A7">
            <w:pPr>
              <w:pStyle w:val="TAH"/>
            </w:pPr>
            <w:r>
              <w:t>Cardinality</w:t>
            </w:r>
          </w:p>
        </w:tc>
        <w:tc>
          <w:tcPr>
            <w:tcW w:w="2834" w:type="pct"/>
            <w:gridSpan w:val="2"/>
            <w:shd w:val="clear" w:color="auto" w:fill="CCCCCC"/>
          </w:tcPr>
          <w:p w14:paraId="30A3683E" w14:textId="77777777" w:rsidR="0004432A" w:rsidRDefault="0004432A" w:rsidP="001002A7">
            <w:pPr>
              <w:pStyle w:val="TAH"/>
            </w:pPr>
            <w:r>
              <w:t>Remarks</w:t>
            </w:r>
          </w:p>
        </w:tc>
      </w:tr>
      <w:tr w:rsidR="0004432A" w14:paraId="3DDC7058" w14:textId="77777777" w:rsidTr="001002A7">
        <w:tc>
          <w:tcPr>
            <w:tcW w:w="532" w:type="pct"/>
            <w:vMerge/>
            <w:shd w:val="clear" w:color="auto" w:fill="BFBFBF"/>
            <w:vAlign w:val="center"/>
          </w:tcPr>
          <w:p w14:paraId="26F184B3" w14:textId="77777777" w:rsidR="0004432A" w:rsidRDefault="0004432A" w:rsidP="001002A7">
            <w:pPr>
              <w:pStyle w:val="TAL"/>
              <w:jc w:val="center"/>
            </w:pPr>
          </w:p>
        </w:tc>
        <w:tc>
          <w:tcPr>
            <w:tcW w:w="1093" w:type="pct"/>
            <w:shd w:val="clear" w:color="auto" w:fill="auto"/>
          </w:tcPr>
          <w:p w14:paraId="1A7CA105" w14:textId="77777777" w:rsidR="0004432A" w:rsidRDefault="0004432A" w:rsidP="001002A7">
            <w:pPr>
              <w:pStyle w:val="TAL"/>
            </w:pPr>
            <w:r>
              <w:t>none</w:t>
            </w:r>
          </w:p>
        </w:tc>
        <w:tc>
          <w:tcPr>
            <w:tcW w:w="541" w:type="pct"/>
          </w:tcPr>
          <w:p w14:paraId="3A39F610" w14:textId="77777777" w:rsidR="0004432A" w:rsidRDefault="0004432A" w:rsidP="001002A7">
            <w:pPr>
              <w:pStyle w:val="TAL"/>
            </w:pPr>
          </w:p>
        </w:tc>
        <w:tc>
          <w:tcPr>
            <w:tcW w:w="2834" w:type="pct"/>
            <w:gridSpan w:val="2"/>
          </w:tcPr>
          <w:p w14:paraId="5CA194F5" w14:textId="77777777" w:rsidR="0004432A" w:rsidRDefault="0004432A" w:rsidP="001002A7">
            <w:pPr>
              <w:pStyle w:val="TAL"/>
            </w:pPr>
          </w:p>
        </w:tc>
      </w:tr>
      <w:tr w:rsidR="0004432A" w14:paraId="6C343E7F" w14:textId="77777777" w:rsidTr="001002A7">
        <w:tc>
          <w:tcPr>
            <w:tcW w:w="532" w:type="pct"/>
            <w:vMerge w:val="restart"/>
            <w:shd w:val="clear" w:color="auto" w:fill="BFBFBF"/>
            <w:vAlign w:val="center"/>
          </w:tcPr>
          <w:p w14:paraId="4CCEA4AD" w14:textId="77777777" w:rsidR="0004432A" w:rsidRDefault="0004432A" w:rsidP="001002A7">
            <w:pPr>
              <w:pStyle w:val="TAH"/>
            </w:pPr>
            <w:r>
              <w:t>Response body</w:t>
            </w:r>
          </w:p>
        </w:tc>
        <w:tc>
          <w:tcPr>
            <w:tcW w:w="1093" w:type="pct"/>
            <w:shd w:val="clear" w:color="auto" w:fill="BFBFBF"/>
          </w:tcPr>
          <w:p w14:paraId="2E907058" w14:textId="77777777" w:rsidR="0004432A" w:rsidRDefault="0004432A" w:rsidP="001002A7">
            <w:pPr>
              <w:pStyle w:val="TAH"/>
            </w:pPr>
          </w:p>
          <w:p w14:paraId="76329E3B" w14:textId="77777777" w:rsidR="0004432A" w:rsidRDefault="0004432A" w:rsidP="001002A7">
            <w:pPr>
              <w:pStyle w:val="TAH"/>
            </w:pPr>
            <w:r>
              <w:t>Data type</w:t>
            </w:r>
          </w:p>
        </w:tc>
        <w:tc>
          <w:tcPr>
            <w:tcW w:w="541" w:type="pct"/>
            <w:shd w:val="clear" w:color="auto" w:fill="BFBFBF"/>
          </w:tcPr>
          <w:p w14:paraId="0EED3B77" w14:textId="77777777" w:rsidR="0004432A" w:rsidRDefault="0004432A" w:rsidP="001002A7">
            <w:pPr>
              <w:pStyle w:val="TAH"/>
            </w:pPr>
          </w:p>
          <w:p w14:paraId="3E0F0BCA" w14:textId="77777777" w:rsidR="0004432A" w:rsidRDefault="0004432A" w:rsidP="001002A7">
            <w:pPr>
              <w:pStyle w:val="TAH"/>
            </w:pPr>
            <w:r>
              <w:t>Cardinality</w:t>
            </w:r>
          </w:p>
        </w:tc>
        <w:tc>
          <w:tcPr>
            <w:tcW w:w="500" w:type="pct"/>
            <w:shd w:val="clear" w:color="auto" w:fill="BFBFBF"/>
          </w:tcPr>
          <w:p w14:paraId="624409C4" w14:textId="77777777" w:rsidR="0004432A" w:rsidRDefault="0004432A" w:rsidP="001002A7">
            <w:pPr>
              <w:pStyle w:val="TAH"/>
            </w:pPr>
            <w:r>
              <w:t>Response</w:t>
            </w:r>
          </w:p>
          <w:p w14:paraId="673785AF" w14:textId="77777777" w:rsidR="0004432A" w:rsidRDefault="0004432A" w:rsidP="001002A7">
            <w:pPr>
              <w:pStyle w:val="TAH"/>
            </w:pPr>
            <w:r>
              <w:t>codes</w:t>
            </w:r>
          </w:p>
        </w:tc>
        <w:tc>
          <w:tcPr>
            <w:tcW w:w="2334" w:type="pct"/>
            <w:shd w:val="clear" w:color="auto" w:fill="BFBFBF"/>
          </w:tcPr>
          <w:p w14:paraId="5810707A" w14:textId="77777777" w:rsidR="0004432A" w:rsidRDefault="0004432A" w:rsidP="001002A7">
            <w:pPr>
              <w:pStyle w:val="TAH"/>
            </w:pPr>
          </w:p>
          <w:p w14:paraId="09B7D35D" w14:textId="77777777" w:rsidR="0004432A" w:rsidRDefault="0004432A" w:rsidP="001002A7">
            <w:pPr>
              <w:pStyle w:val="TAH"/>
            </w:pPr>
            <w:r>
              <w:t>Remarks</w:t>
            </w:r>
          </w:p>
        </w:tc>
      </w:tr>
      <w:tr w:rsidR="0004432A" w14:paraId="3CFAB7E9" w14:textId="77777777" w:rsidTr="001002A7">
        <w:tc>
          <w:tcPr>
            <w:tcW w:w="532" w:type="pct"/>
            <w:vMerge/>
            <w:shd w:val="clear" w:color="auto" w:fill="BFBFBF"/>
            <w:vAlign w:val="center"/>
          </w:tcPr>
          <w:p w14:paraId="2B4E7251" w14:textId="77777777" w:rsidR="0004432A" w:rsidRDefault="0004432A" w:rsidP="001002A7">
            <w:pPr>
              <w:pStyle w:val="TAL"/>
              <w:jc w:val="center"/>
            </w:pPr>
          </w:p>
        </w:tc>
        <w:tc>
          <w:tcPr>
            <w:tcW w:w="1093" w:type="pct"/>
            <w:shd w:val="clear" w:color="auto" w:fill="auto"/>
          </w:tcPr>
          <w:p w14:paraId="7B8461B8" w14:textId="77777777" w:rsidR="0004432A" w:rsidRDefault="0004432A" w:rsidP="001002A7">
            <w:pPr>
              <w:pStyle w:val="TAL"/>
            </w:pPr>
            <w:proofErr w:type="spellStart"/>
            <w:r>
              <w:t>CpInfo</w:t>
            </w:r>
            <w:proofErr w:type="spellEnd"/>
          </w:p>
        </w:tc>
        <w:tc>
          <w:tcPr>
            <w:tcW w:w="541" w:type="pct"/>
          </w:tcPr>
          <w:p w14:paraId="20A5B6F3" w14:textId="77777777" w:rsidR="0004432A" w:rsidRDefault="0004432A" w:rsidP="001002A7">
            <w:pPr>
              <w:pStyle w:val="TAL"/>
            </w:pPr>
            <w:r>
              <w:t>1</w:t>
            </w:r>
          </w:p>
        </w:tc>
        <w:tc>
          <w:tcPr>
            <w:tcW w:w="500" w:type="pct"/>
          </w:tcPr>
          <w:p w14:paraId="1068395C" w14:textId="77777777" w:rsidR="0004432A" w:rsidRDefault="0004432A" w:rsidP="001002A7">
            <w:pPr>
              <w:pStyle w:val="TAL"/>
            </w:pPr>
            <w:r>
              <w:t>200 OK</w:t>
            </w:r>
          </w:p>
        </w:tc>
        <w:tc>
          <w:tcPr>
            <w:tcW w:w="2334" w:type="pct"/>
          </w:tcPr>
          <w:p w14:paraId="096D30ED" w14:textId="77777777" w:rsidR="0004432A" w:rsidRDefault="0004432A" w:rsidP="001002A7">
            <w:pPr>
              <w:pStyle w:val="TAL"/>
            </w:pPr>
            <w:r>
              <w:t>The subscription information related to the request URI is returned.</w:t>
            </w:r>
          </w:p>
        </w:tc>
      </w:tr>
      <w:tr w:rsidR="00474DAE" w14:paraId="7AB341F0" w14:textId="77777777" w:rsidTr="001002A7">
        <w:trPr>
          <w:ins w:id="102" w:author="Huawei" w:date="2021-01-13T10:41:00Z"/>
        </w:trPr>
        <w:tc>
          <w:tcPr>
            <w:tcW w:w="532" w:type="pct"/>
            <w:vMerge/>
            <w:shd w:val="clear" w:color="auto" w:fill="BFBFBF"/>
            <w:vAlign w:val="center"/>
          </w:tcPr>
          <w:p w14:paraId="796E27E1" w14:textId="77777777" w:rsidR="00474DAE" w:rsidRDefault="00474DAE" w:rsidP="00474DAE">
            <w:pPr>
              <w:pStyle w:val="TAL"/>
              <w:jc w:val="center"/>
              <w:rPr>
                <w:ins w:id="103" w:author="Huawei" w:date="2021-01-13T10:41:00Z"/>
              </w:rPr>
            </w:pPr>
          </w:p>
        </w:tc>
        <w:tc>
          <w:tcPr>
            <w:tcW w:w="1093" w:type="pct"/>
            <w:shd w:val="clear" w:color="auto" w:fill="auto"/>
          </w:tcPr>
          <w:p w14:paraId="11FCD276" w14:textId="5BB3D1FE" w:rsidR="00474DAE" w:rsidRDefault="00474DAE" w:rsidP="00474DAE">
            <w:pPr>
              <w:pStyle w:val="TAL"/>
              <w:rPr>
                <w:ins w:id="104" w:author="Huawei" w:date="2021-01-13T10:41:00Z"/>
              </w:rPr>
            </w:pPr>
            <w:ins w:id="105" w:author="Huawei" w:date="2021-03-03T13:13:00Z">
              <w:r w:rsidRPr="00FD295B">
                <w:t>none</w:t>
              </w:r>
            </w:ins>
          </w:p>
        </w:tc>
        <w:tc>
          <w:tcPr>
            <w:tcW w:w="541" w:type="pct"/>
          </w:tcPr>
          <w:p w14:paraId="2B22A5C0" w14:textId="4C18CD64" w:rsidR="00474DAE" w:rsidRDefault="00474DAE" w:rsidP="00474DAE">
            <w:pPr>
              <w:pStyle w:val="TAL"/>
              <w:rPr>
                <w:ins w:id="106" w:author="Huawei" w:date="2021-01-13T10:41:00Z"/>
              </w:rPr>
            </w:pPr>
          </w:p>
        </w:tc>
        <w:tc>
          <w:tcPr>
            <w:tcW w:w="500" w:type="pct"/>
          </w:tcPr>
          <w:p w14:paraId="6B3D8905" w14:textId="77777777" w:rsidR="00474DAE" w:rsidRDefault="00474DAE" w:rsidP="00474DAE">
            <w:pPr>
              <w:pStyle w:val="TAL"/>
              <w:rPr>
                <w:ins w:id="107" w:author="Huawei" w:date="2021-01-13T10:41:00Z"/>
              </w:rPr>
            </w:pPr>
            <w:ins w:id="108" w:author="Huawei" w:date="2021-01-13T10:41:00Z">
              <w:r w:rsidRPr="005E353C">
                <w:t>307 Temporary Redirect</w:t>
              </w:r>
            </w:ins>
          </w:p>
        </w:tc>
        <w:tc>
          <w:tcPr>
            <w:tcW w:w="2334" w:type="pct"/>
          </w:tcPr>
          <w:p w14:paraId="32BE6F97" w14:textId="53947CB2" w:rsidR="00474DAE" w:rsidRDefault="00474DAE" w:rsidP="00474DAE">
            <w:pPr>
              <w:pStyle w:val="TAL"/>
              <w:rPr>
                <w:ins w:id="109" w:author="Huawei" w:date="2021-01-13T10:41:00Z"/>
              </w:rPr>
            </w:pPr>
            <w:ins w:id="110" w:author="Huawei" w:date="2021-01-13T10:41:00Z">
              <w:r w:rsidRPr="005E353C">
                <w:t xml:space="preserve">Temporary redirection, during subscription retrieval. The response shall include a Location header field containing an alternative URI of the resource located in an alternative </w:t>
              </w:r>
            </w:ins>
            <w:ins w:id="111" w:author="Huawei" w:date="2021-02-09T15:24:00Z">
              <w:r>
                <w:t>SC</w:t>
              </w:r>
            </w:ins>
            <w:ins w:id="112" w:author="Huawei" w:date="2021-01-13T10:41:00Z">
              <w:r>
                <w:t>EF</w:t>
              </w:r>
              <w:r w:rsidRPr="005E353C">
                <w:t>.</w:t>
              </w:r>
            </w:ins>
          </w:p>
          <w:p w14:paraId="4ECBC78D" w14:textId="3697E36F" w:rsidR="00474DAE" w:rsidRDefault="00474DAE" w:rsidP="00474DAE">
            <w:pPr>
              <w:pStyle w:val="TAL"/>
              <w:rPr>
                <w:ins w:id="113" w:author="Huawei" w:date="2021-01-13T10:41:00Z"/>
              </w:rPr>
            </w:pPr>
            <w:ins w:id="114" w:author="Huawei" w:date="2021-03-03T13:05:00Z">
              <w:r>
                <w:t xml:space="preserve">Redirection handling is described in </w:t>
              </w:r>
              <w:proofErr w:type="spellStart"/>
              <w:r>
                <w:t>subclause</w:t>
              </w:r>
              <w:proofErr w:type="spellEnd"/>
              <w:r>
                <w:t> 5.2.KK</w:t>
              </w:r>
            </w:ins>
            <w:ins w:id="115" w:author="Huawei" w:date="2021-01-13T10:41:00Z">
              <w:r>
                <w:t>.</w:t>
              </w:r>
            </w:ins>
          </w:p>
        </w:tc>
      </w:tr>
      <w:tr w:rsidR="00474DAE" w14:paraId="03E49943" w14:textId="77777777" w:rsidTr="001002A7">
        <w:trPr>
          <w:ins w:id="116" w:author="Huawei" w:date="2021-01-13T10:41:00Z"/>
        </w:trPr>
        <w:tc>
          <w:tcPr>
            <w:tcW w:w="532" w:type="pct"/>
            <w:vMerge/>
            <w:shd w:val="clear" w:color="auto" w:fill="BFBFBF"/>
            <w:vAlign w:val="center"/>
          </w:tcPr>
          <w:p w14:paraId="49F58C99" w14:textId="77777777" w:rsidR="00474DAE" w:rsidRDefault="00474DAE" w:rsidP="00474DAE">
            <w:pPr>
              <w:pStyle w:val="TAL"/>
              <w:jc w:val="center"/>
              <w:rPr>
                <w:ins w:id="117" w:author="Huawei" w:date="2021-01-13T10:41:00Z"/>
              </w:rPr>
            </w:pPr>
          </w:p>
        </w:tc>
        <w:tc>
          <w:tcPr>
            <w:tcW w:w="1093" w:type="pct"/>
            <w:shd w:val="clear" w:color="auto" w:fill="auto"/>
          </w:tcPr>
          <w:p w14:paraId="6C1F9F86" w14:textId="1C8BDF35" w:rsidR="00474DAE" w:rsidRDefault="00474DAE" w:rsidP="00474DAE">
            <w:pPr>
              <w:pStyle w:val="TAL"/>
              <w:rPr>
                <w:ins w:id="118" w:author="Huawei" w:date="2021-01-13T10:41:00Z"/>
              </w:rPr>
            </w:pPr>
            <w:ins w:id="119" w:author="Huawei" w:date="2021-03-03T13:13:00Z">
              <w:r w:rsidRPr="00FD295B">
                <w:t>none</w:t>
              </w:r>
            </w:ins>
          </w:p>
        </w:tc>
        <w:tc>
          <w:tcPr>
            <w:tcW w:w="541" w:type="pct"/>
          </w:tcPr>
          <w:p w14:paraId="1437BEA2" w14:textId="15DA6C69" w:rsidR="00474DAE" w:rsidRDefault="00474DAE" w:rsidP="00474DAE">
            <w:pPr>
              <w:pStyle w:val="TAL"/>
              <w:rPr>
                <w:ins w:id="120" w:author="Huawei" w:date="2021-01-13T10:41:00Z"/>
              </w:rPr>
            </w:pPr>
          </w:p>
        </w:tc>
        <w:tc>
          <w:tcPr>
            <w:tcW w:w="500" w:type="pct"/>
          </w:tcPr>
          <w:p w14:paraId="39991682" w14:textId="77777777" w:rsidR="00474DAE" w:rsidRDefault="00474DAE" w:rsidP="00474DAE">
            <w:pPr>
              <w:pStyle w:val="TAL"/>
              <w:rPr>
                <w:ins w:id="121" w:author="Huawei" w:date="2021-01-13T10:41:00Z"/>
              </w:rPr>
            </w:pPr>
            <w:ins w:id="122" w:author="Huawei" w:date="2021-01-13T10:41:00Z">
              <w:r w:rsidRPr="005E353C">
                <w:t>308 Permanent Redirect</w:t>
              </w:r>
            </w:ins>
          </w:p>
        </w:tc>
        <w:tc>
          <w:tcPr>
            <w:tcW w:w="2334" w:type="pct"/>
          </w:tcPr>
          <w:p w14:paraId="410141E8" w14:textId="02808CAA" w:rsidR="00474DAE" w:rsidRDefault="00474DAE" w:rsidP="00474DAE">
            <w:pPr>
              <w:pStyle w:val="TAL"/>
              <w:rPr>
                <w:ins w:id="123" w:author="Huawei" w:date="2021-01-13T10:41:00Z"/>
              </w:rPr>
            </w:pPr>
            <w:ins w:id="124" w:author="Huawei" w:date="2021-01-13T10:41:00Z">
              <w:r w:rsidRPr="005E353C">
                <w:t xml:space="preserve">Permanent redirection, during subscription retrieval. The response shall include a Location header field containing an alternative URI of the resource located in an alternative </w:t>
              </w:r>
            </w:ins>
            <w:ins w:id="125" w:author="Huawei" w:date="2021-02-09T15:25:00Z">
              <w:r>
                <w:t>SC</w:t>
              </w:r>
            </w:ins>
            <w:ins w:id="126" w:author="Huawei" w:date="2021-01-13T10:41:00Z">
              <w:r>
                <w:t>EF</w:t>
              </w:r>
              <w:r w:rsidRPr="005E353C">
                <w:t>.</w:t>
              </w:r>
            </w:ins>
          </w:p>
          <w:p w14:paraId="684A4276" w14:textId="753D97D9" w:rsidR="00474DAE" w:rsidRDefault="00474DAE" w:rsidP="00474DAE">
            <w:pPr>
              <w:pStyle w:val="TAL"/>
              <w:rPr>
                <w:ins w:id="127" w:author="Huawei" w:date="2021-01-13T10:41:00Z"/>
              </w:rPr>
            </w:pPr>
            <w:ins w:id="128" w:author="Huawei" w:date="2021-03-03T13:05:00Z">
              <w:r>
                <w:t xml:space="preserve">Redirection handling is described in </w:t>
              </w:r>
              <w:proofErr w:type="spellStart"/>
              <w:r>
                <w:t>subclause</w:t>
              </w:r>
              <w:proofErr w:type="spellEnd"/>
              <w:r>
                <w:t> 5.2.KK</w:t>
              </w:r>
            </w:ins>
            <w:ins w:id="129" w:author="Huawei" w:date="2021-01-13T10:41:00Z">
              <w:r>
                <w:t>.</w:t>
              </w:r>
            </w:ins>
          </w:p>
        </w:tc>
      </w:tr>
      <w:tr w:rsidR="0004432A" w14:paraId="4F944F13" w14:textId="77777777" w:rsidTr="001002A7">
        <w:tc>
          <w:tcPr>
            <w:tcW w:w="5000" w:type="pct"/>
            <w:gridSpan w:val="5"/>
            <w:shd w:val="clear" w:color="auto" w:fill="auto"/>
            <w:vAlign w:val="center"/>
          </w:tcPr>
          <w:p w14:paraId="73D8647F" w14:textId="77777777" w:rsidR="0004432A" w:rsidRDefault="0004432A" w:rsidP="001002A7">
            <w:pPr>
              <w:pStyle w:val="TAN"/>
            </w:pPr>
            <w:r>
              <w:t>NOTE:</w:t>
            </w:r>
            <w:r>
              <w:tab/>
              <w:t>The mandatory HTTP error status codes for the GET method listed in table 5.2.6-1 also apply.</w:t>
            </w:r>
          </w:p>
        </w:tc>
      </w:tr>
    </w:tbl>
    <w:p w14:paraId="07AA7E52" w14:textId="77777777" w:rsidR="0004432A" w:rsidRDefault="0004432A" w:rsidP="0004432A">
      <w:pPr>
        <w:rPr>
          <w:ins w:id="130" w:author="Huawei" w:date="2021-01-13T10:45:00Z"/>
        </w:rPr>
      </w:pPr>
    </w:p>
    <w:p w14:paraId="32BCD147" w14:textId="77777777" w:rsidR="0004432A" w:rsidRPr="005E353C" w:rsidRDefault="0004432A" w:rsidP="0004432A">
      <w:pPr>
        <w:pStyle w:val="TH"/>
        <w:rPr>
          <w:ins w:id="131" w:author="Huawei" w:date="2021-01-13T10:45:00Z"/>
        </w:rPr>
      </w:pPr>
      <w:ins w:id="132" w:author="Huawei" w:date="2021-01-13T10:45:00Z">
        <w:r w:rsidRPr="005E353C">
          <w:t xml:space="preserve">Table </w:t>
        </w:r>
      </w:ins>
      <w:ins w:id="133" w:author="Huawei" w:date="2021-01-13T10:49:00Z">
        <w:r>
          <w:t>5.10.3.3.3.1</w:t>
        </w:r>
      </w:ins>
      <w:ins w:id="13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965B6C6" w14:textId="77777777" w:rsidTr="001002A7">
        <w:trPr>
          <w:jc w:val="center"/>
          <w:ins w:id="13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56132" w14:textId="77777777" w:rsidR="0004432A" w:rsidRPr="005E353C" w:rsidRDefault="0004432A" w:rsidP="001002A7">
            <w:pPr>
              <w:pStyle w:val="TAH"/>
              <w:rPr>
                <w:ins w:id="136" w:author="Huawei" w:date="2021-01-13T10:45:00Z"/>
              </w:rPr>
            </w:pPr>
            <w:ins w:id="13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5E6AD2" w14:textId="77777777" w:rsidR="0004432A" w:rsidRPr="005E353C" w:rsidRDefault="0004432A" w:rsidP="001002A7">
            <w:pPr>
              <w:pStyle w:val="TAH"/>
              <w:rPr>
                <w:ins w:id="138" w:author="Huawei" w:date="2021-01-13T10:45:00Z"/>
              </w:rPr>
            </w:pPr>
            <w:ins w:id="13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34C1D8" w14:textId="77777777" w:rsidR="0004432A" w:rsidRPr="005E353C" w:rsidRDefault="0004432A" w:rsidP="001002A7">
            <w:pPr>
              <w:pStyle w:val="TAH"/>
              <w:rPr>
                <w:ins w:id="140" w:author="Huawei" w:date="2021-01-13T10:45:00Z"/>
              </w:rPr>
            </w:pPr>
            <w:ins w:id="14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FD6737" w14:textId="77777777" w:rsidR="0004432A" w:rsidRPr="005E353C" w:rsidRDefault="0004432A" w:rsidP="001002A7">
            <w:pPr>
              <w:pStyle w:val="TAH"/>
              <w:rPr>
                <w:ins w:id="142" w:author="Huawei" w:date="2021-01-13T10:45:00Z"/>
              </w:rPr>
            </w:pPr>
            <w:ins w:id="14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6D8A76" w14:textId="77777777" w:rsidR="0004432A" w:rsidRPr="005E353C" w:rsidRDefault="0004432A" w:rsidP="001002A7">
            <w:pPr>
              <w:pStyle w:val="TAH"/>
              <w:rPr>
                <w:ins w:id="144" w:author="Huawei" w:date="2021-01-13T10:45:00Z"/>
              </w:rPr>
            </w:pPr>
            <w:ins w:id="145" w:author="Huawei" w:date="2021-01-13T10:45:00Z">
              <w:r w:rsidRPr="005E353C">
                <w:t>Description</w:t>
              </w:r>
            </w:ins>
          </w:p>
        </w:tc>
      </w:tr>
      <w:tr w:rsidR="0004432A" w:rsidRPr="005E353C" w14:paraId="05899CCB" w14:textId="77777777" w:rsidTr="001002A7">
        <w:trPr>
          <w:jc w:val="center"/>
          <w:ins w:id="14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17E9B" w14:textId="77777777" w:rsidR="0004432A" w:rsidRPr="005E353C" w:rsidRDefault="0004432A" w:rsidP="001002A7">
            <w:pPr>
              <w:pStyle w:val="TAL"/>
              <w:rPr>
                <w:ins w:id="147" w:author="Huawei" w:date="2021-01-13T10:45:00Z"/>
              </w:rPr>
            </w:pPr>
            <w:ins w:id="14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602CE63" w14:textId="77777777" w:rsidR="0004432A" w:rsidRPr="005E353C" w:rsidRDefault="0004432A" w:rsidP="001002A7">
            <w:pPr>
              <w:pStyle w:val="TAL"/>
              <w:rPr>
                <w:ins w:id="149" w:author="Huawei" w:date="2021-01-13T10:45:00Z"/>
              </w:rPr>
            </w:pPr>
            <w:ins w:id="15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B469C8" w14:textId="77777777" w:rsidR="0004432A" w:rsidRPr="005E353C" w:rsidRDefault="0004432A" w:rsidP="001002A7">
            <w:pPr>
              <w:pStyle w:val="TAC"/>
              <w:rPr>
                <w:ins w:id="151" w:author="Huawei" w:date="2021-01-13T10:45:00Z"/>
              </w:rPr>
            </w:pPr>
            <w:ins w:id="15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4AF1E1" w14:textId="77777777" w:rsidR="0004432A" w:rsidRPr="005E353C" w:rsidRDefault="0004432A" w:rsidP="001002A7">
            <w:pPr>
              <w:pStyle w:val="TAL"/>
              <w:rPr>
                <w:ins w:id="153" w:author="Huawei" w:date="2021-01-13T10:45:00Z"/>
              </w:rPr>
            </w:pPr>
            <w:ins w:id="15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FE82" w14:textId="18A0FAA0" w:rsidR="0004432A" w:rsidRPr="005E353C" w:rsidRDefault="0004432A" w:rsidP="00EE3327">
            <w:pPr>
              <w:pStyle w:val="TAL"/>
              <w:rPr>
                <w:ins w:id="155" w:author="Huawei" w:date="2021-01-13T10:45:00Z"/>
              </w:rPr>
            </w:pPr>
            <w:ins w:id="156" w:author="Huawei" w:date="2021-01-13T10:45:00Z">
              <w:r w:rsidRPr="005E353C">
                <w:t xml:space="preserve">An alternative URI of the resource located in an alternative </w:t>
              </w:r>
            </w:ins>
            <w:ins w:id="157" w:author="Huawei" w:date="2021-02-09T15:25:00Z">
              <w:r w:rsidR="00EE3327">
                <w:t>SC</w:t>
              </w:r>
            </w:ins>
            <w:ins w:id="158" w:author="Huawei" w:date="2021-01-13T10:45:00Z">
              <w:r>
                <w:t>E</w:t>
              </w:r>
              <w:r w:rsidRPr="005E353C">
                <w:t>F.</w:t>
              </w:r>
            </w:ins>
          </w:p>
        </w:tc>
      </w:tr>
    </w:tbl>
    <w:p w14:paraId="44FCAE08" w14:textId="77777777" w:rsidR="0004432A" w:rsidRPr="005E353C" w:rsidRDefault="0004432A" w:rsidP="0004432A">
      <w:pPr>
        <w:rPr>
          <w:ins w:id="159" w:author="Huawei" w:date="2021-01-13T10:45:00Z"/>
        </w:rPr>
      </w:pPr>
    </w:p>
    <w:p w14:paraId="2CAD4778" w14:textId="77777777" w:rsidR="0004432A" w:rsidRPr="005E353C" w:rsidRDefault="0004432A" w:rsidP="0004432A">
      <w:pPr>
        <w:pStyle w:val="TH"/>
        <w:rPr>
          <w:ins w:id="160" w:author="Huawei" w:date="2021-01-13T10:45:00Z"/>
        </w:rPr>
      </w:pPr>
      <w:ins w:id="161" w:author="Huawei" w:date="2021-01-13T10:45:00Z">
        <w:r w:rsidRPr="005E353C">
          <w:t xml:space="preserve">Table </w:t>
        </w:r>
      </w:ins>
      <w:ins w:id="162" w:author="Huawei" w:date="2021-01-13T10:49:00Z">
        <w:r>
          <w:t>5.10.3.3.3.1</w:t>
        </w:r>
      </w:ins>
      <w:ins w:id="163"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8967084" w14:textId="77777777" w:rsidTr="001002A7">
        <w:trPr>
          <w:jc w:val="center"/>
          <w:ins w:id="16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B82EA" w14:textId="77777777" w:rsidR="0004432A" w:rsidRPr="005E353C" w:rsidRDefault="0004432A" w:rsidP="001002A7">
            <w:pPr>
              <w:pStyle w:val="TAH"/>
              <w:rPr>
                <w:ins w:id="165" w:author="Huawei" w:date="2021-01-13T10:45:00Z"/>
              </w:rPr>
            </w:pPr>
            <w:ins w:id="16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FA06F2" w14:textId="77777777" w:rsidR="0004432A" w:rsidRPr="005E353C" w:rsidRDefault="0004432A" w:rsidP="001002A7">
            <w:pPr>
              <w:pStyle w:val="TAH"/>
              <w:rPr>
                <w:ins w:id="167" w:author="Huawei" w:date="2021-01-13T10:45:00Z"/>
              </w:rPr>
            </w:pPr>
            <w:ins w:id="16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97E1B" w14:textId="77777777" w:rsidR="0004432A" w:rsidRPr="005E353C" w:rsidRDefault="0004432A" w:rsidP="001002A7">
            <w:pPr>
              <w:pStyle w:val="TAH"/>
              <w:rPr>
                <w:ins w:id="169" w:author="Huawei" w:date="2021-01-13T10:45:00Z"/>
              </w:rPr>
            </w:pPr>
            <w:ins w:id="17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7A5F5" w14:textId="77777777" w:rsidR="0004432A" w:rsidRPr="005E353C" w:rsidRDefault="0004432A" w:rsidP="001002A7">
            <w:pPr>
              <w:pStyle w:val="TAH"/>
              <w:rPr>
                <w:ins w:id="171" w:author="Huawei" w:date="2021-01-13T10:45:00Z"/>
              </w:rPr>
            </w:pPr>
            <w:ins w:id="17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65ACF" w14:textId="77777777" w:rsidR="0004432A" w:rsidRPr="005E353C" w:rsidRDefault="0004432A" w:rsidP="001002A7">
            <w:pPr>
              <w:pStyle w:val="TAH"/>
              <w:rPr>
                <w:ins w:id="173" w:author="Huawei" w:date="2021-01-13T10:45:00Z"/>
              </w:rPr>
            </w:pPr>
            <w:ins w:id="174" w:author="Huawei" w:date="2021-01-13T10:45:00Z">
              <w:r w:rsidRPr="005E353C">
                <w:t>Description</w:t>
              </w:r>
            </w:ins>
          </w:p>
        </w:tc>
      </w:tr>
      <w:tr w:rsidR="0004432A" w:rsidRPr="005E353C" w14:paraId="64B59F34" w14:textId="77777777" w:rsidTr="001002A7">
        <w:trPr>
          <w:jc w:val="center"/>
          <w:ins w:id="17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7766E" w14:textId="77777777" w:rsidR="0004432A" w:rsidRPr="005E353C" w:rsidRDefault="0004432A" w:rsidP="001002A7">
            <w:pPr>
              <w:pStyle w:val="TAL"/>
              <w:rPr>
                <w:ins w:id="176" w:author="Huawei" w:date="2021-01-13T10:45:00Z"/>
              </w:rPr>
            </w:pPr>
            <w:ins w:id="17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374B2E" w14:textId="77777777" w:rsidR="0004432A" w:rsidRPr="005E353C" w:rsidRDefault="0004432A" w:rsidP="001002A7">
            <w:pPr>
              <w:pStyle w:val="TAL"/>
              <w:rPr>
                <w:ins w:id="178" w:author="Huawei" w:date="2021-01-13T10:45:00Z"/>
              </w:rPr>
            </w:pPr>
            <w:ins w:id="17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E4BE8DE" w14:textId="77777777" w:rsidR="0004432A" w:rsidRPr="005E353C" w:rsidRDefault="0004432A" w:rsidP="001002A7">
            <w:pPr>
              <w:pStyle w:val="TAC"/>
              <w:rPr>
                <w:ins w:id="180" w:author="Huawei" w:date="2021-01-13T10:45:00Z"/>
              </w:rPr>
            </w:pPr>
            <w:ins w:id="18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317F96" w14:textId="77777777" w:rsidR="0004432A" w:rsidRPr="005E353C" w:rsidRDefault="0004432A" w:rsidP="001002A7">
            <w:pPr>
              <w:pStyle w:val="TAL"/>
              <w:rPr>
                <w:ins w:id="182" w:author="Huawei" w:date="2021-01-13T10:45:00Z"/>
              </w:rPr>
            </w:pPr>
            <w:ins w:id="18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F88FE9" w14:textId="72BB8DB0" w:rsidR="0004432A" w:rsidRPr="005E353C" w:rsidRDefault="0004432A" w:rsidP="00EE3327">
            <w:pPr>
              <w:pStyle w:val="TAL"/>
              <w:rPr>
                <w:ins w:id="184" w:author="Huawei" w:date="2021-01-13T10:45:00Z"/>
              </w:rPr>
            </w:pPr>
            <w:ins w:id="185" w:author="Huawei" w:date="2021-01-13T10:45:00Z">
              <w:r w:rsidRPr="005E353C">
                <w:t xml:space="preserve">An alternative URI of the resource located in an alternative </w:t>
              </w:r>
            </w:ins>
            <w:ins w:id="186" w:author="Huawei" w:date="2021-02-09T15:25:00Z">
              <w:r w:rsidR="00EE3327">
                <w:t>SC</w:t>
              </w:r>
            </w:ins>
            <w:ins w:id="187" w:author="Huawei" w:date="2021-01-13T10:45:00Z">
              <w:r>
                <w:t>E</w:t>
              </w:r>
              <w:r w:rsidRPr="005E353C">
                <w:t>F.</w:t>
              </w:r>
            </w:ins>
          </w:p>
        </w:tc>
      </w:tr>
    </w:tbl>
    <w:p w14:paraId="4AA0A37E" w14:textId="77777777" w:rsidR="0004432A" w:rsidRPr="00F90D16" w:rsidRDefault="0004432A" w:rsidP="0004432A"/>
    <w:p w14:paraId="0FACF2EA" w14:textId="77777777" w:rsidR="0004432A" w:rsidRPr="005F6861" w:rsidRDefault="0004432A" w:rsidP="0004432A">
      <w:pPr>
        <w:pStyle w:val="PL"/>
      </w:pPr>
    </w:p>
    <w:p w14:paraId="78EFC230"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F99AB5" w14:textId="77777777" w:rsidR="0004432A" w:rsidRDefault="0004432A" w:rsidP="0004432A">
      <w:pPr>
        <w:pStyle w:val="6"/>
      </w:pPr>
      <w:bookmarkStart w:id="188" w:name="_Toc11247751"/>
      <w:bookmarkStart w:id="189" w:name="_Toc27044894"/>
      <w:bookmarkStart w:id="190" w:name="_Toc36033936"/>
      <w:bookmarkStart w:id="191" w:name="_Toc45132082"/>
      <w:bookmarkStart w:id="192" w:name="_Toc49776367"/>
      <w:bookmarkStart w:id="193" w:name="_Toc51747287"/>
      <w:bookmarkStart w:id="194" w:name="_Toc58836500"/>
      <w:r>
        <w:t>5.10.3.3.3.2</w:t>
      </w:r>
      <w:r>
        <w:tab/>
        <w:t>PUT</w:t>
      </w:r>
      <w:bookmarkEnd w:id="188"/>
      <w:bookmarkEnd w:id="189"/>
      <w:bookmarkEnd w:id="190"/>
      <w:bookmarkEnd w:id="191"/>
      <w:bookmarkEnd w:id="192"/>
      <w:bookmarkEnd w:id="193"/>
      <w:bookmarkEnd w:id="194"/>
    </w:p>
    <w:p w14:paraId="22B0E18E" w14:textId="77777777" w:rsidR="0004432A" w:rsidRDefault="0004432A" w:rsidP="0004432A">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76C9C938" w14:textId="77777777" w:rsidR="0004432A" w:rsidRDefault="0004432A" w:rsidP="0004432A">
      <w:r>
        <w:t>This method shall support request and response data structures, and response codes, as specified in the table 5.14.3.3.3.2-1.</w:t>
      </w:r>
    </w:p>
    <w:p w14:paraId="363951DF" w14:textId="77777777" w:rsidR="0004432A" w:rsidRDefault="0004432A" w:rsidP="0004432A">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2B93BC8D"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69A79"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60F23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A391527"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AED4598" w14:textId="77777777" w:rsidR="0004432A" w:rsidRDefault="0004432A" w:rsidP="001002A7">
            <w:pPr>
              <w:pStyle w:val="TAH"/>
            </w:pPr>
            <w:r>
              <w:t>Remarks</w:t>
            </w:r>
          </w:p>
        </w:tc>
      </w:tr>
      <w:tr w:rsidR="0004432A" w14:paraId="1F9A3F2A" w14:textId="77777777" w:rsidTr="001002A7">
        <w:tc>
          <w:tcPr>
            <w:tcW w:w="532" w:type="pct"/>
            <w:vMerge/>
            <w:tcBorders>
              <w:left w:val="single" w:sz="6" w:space="0" w:color="000000"/>
              <w:right w:val="single" w:sz="6" w:space="0" w:color="000000"/>
            </w:tcBorders>
            <w:shd w:val="clear" w:color="auto" w:fill="BFBFBF"/>
            <w:vAlign w:val="center"/>
          </w:tcPr>
          <w:p w14:paraId="5DB52917"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F63638"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58AB42C"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52ECDCE" w14:textId="77777777" w:rsidR="0004432A" w:rsidRDefault="0004432A" w:rsidP="001002A7">
            <w:pPr>
              <w:pStyle w:val="TAL"/>
            </w:pPr>
            <w:r>
              <w:t>Change information in CP parameter set(s).</w:t>
            </w:r>
          </w:p>
        </w:tc>
      </w:tr>
      <w:tr w:rsidR="0004432A" w14:paraId="1EEB5D61"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B75F45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72A9AE5" w14:textId="77777777" w:rsidR="0004432A" w:rsidRDefault="0004432A" w:rsidP="001002A7">
            <w:pPr>
              <w:pStyle w:val="TAH"/>
            </w:pPr>
          </w:p>
          <w:p w14:paraId="38852A85"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BCF65F" w14:textId="77777777" w:rsidR="0004432A" w:rsidRDefault="0004432A" w:rsidP="001002A7">
            <w:pPr>
              <w:pStyle w:val="TAH"/>
            </w:pPr>
          </w:p>
          <w:p w14:paraId="57449458"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CFBDB24" w14:textId="77777777" w:rsidR="0004432A" w:rsidRDefault="0004432A" w:rsidP="001002A7">
            <w:pPr>
              <w:pStyle w:val="TAH"/>
            </w:pPr>
            <w:r>
              <w:t>Response</w:t>
            </w:r>
          </w:p>
          <w:p w14:paraId="6512F8D9"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3E197F1" w14:textId="77777777" w:rsidR="0004432A" w:rsidRDefault="0004432A" w:rsidP="001002A7">
            <w:pPr>
              <w:pStyle w:val="TAH"/>
            </w:pPr>
          </w:p>
          <w:p w14:paraId="208EBCBD" w14:textId="77777777" w:rsidR="0004432A" w:rsidRDefault="0004432A" w:rsidP="001002A7">
            <w:pPr>
              <w:pStyle w:val="TAH"/>
            </w:pPr>
            <w:r>
              <w:t>Remarks</w:t>
            </w:r>
          </w:p>
        </w:tc>
      </w:tr>
      <w:tr w:rsidR="0004432A" w14:paraId="2FDEAA39" w14:textId="77777777" w:rsidTr="001002A7">
        <w:tc>
          <w:tcPr>
            <w:tcW w:w="532" w:type="pct"/>
            <w:vMerge/>
            <w:tcBorders>
              <w:left w:val="single" w:sz="6" w:space="0" w:color="000000"/>
              <w:right w:val="single" w:sz="6" w:space="0" w:color="000000"/>
            </w:tcBorders>
            <w:shd w:val="clear" w:color="auto" w:fill="BFBFBF"/>
            <w:vAlign w:val="center"/>
          </w:tcPr>
          <w:p w14:paraId="466A06FD"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9AECF4"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E812CB4"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C9CA3C6"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043A71D" w14:textId="77777777" w:rsidR="0004432A" w:rsidRDefault="0004432A" w:rsidP="001002A7">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6E6EE89C" w14:textId="77777777" w:rsidR="0004432A" w:rsidRDefault="0004432A" w:rsidP="001002A7">
            <w:pPr>
              <w:pStyle w:val="TAL"/>
              <w:rPr>
                <w:lang w:eastAsia="zh-CN"/>
              </w:rPr>
            </w:pPr>
            <w:r>
              <w:t xml:space="preserve">The SCEF </w:t>
            </w:r>
            <w:r>
              <w:rPr>
                <w:rFonts w:hint="eastAsia"/>
                <w:lang w:eastAsia="zh-CN"/>
              </w:rPr>
              <w:t>shall</w:t>
            </w:r>
            <w:r>
              <w:t xml:space="preserve"> return an updated subscription in the response payload body. </w:t>
            </w:r>
            <w:proofErr w:type="spellStart"/>
            <w:r>
              <w:t>CpReport</w:t>
            </w:r>
            <w:proofErr w:type="spellEnd"/>
            <w:r>
              <w:t xml:space="preserve"> may be included to provide detailed failure information for some CP sets.</w:t>
            </w:r>
          </w:p>
        </w:tc>
      </w:tr>
      <w:tr w:rsidR="0004432A" w14:paraId="5C49B5B2" w14:textId="77777777" w:rsidTr="001002A7">
        <w:tc>
          <w:tcPr>
            <w:tcW w:w="532" w:type="pct"/>
            <w:vMerge/>
            <w:tcBorders>
              <w:left w:val="single" w:sz="6" w:space="0" w:color="000000"/>
              <w:right w:val="single" w:sz="6" w:space="0" w:color="000000"/>
            </w:tcBorders>
            <w:shd w:val="clear" w:color="auto" w:fill="BFBFBF"/>
            <w:vAlign w:val="center"/>
          </w:tcPr>
          <w:p w14:paraId="0C3528CC"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6AD6A6" w14:textId="77777777" w:rsidR="0004432A" w:rsidRDefault="0004432A" w:rsidP="001002A7">
            <w:pPr>
              <w:pStyle w:val="TAL"/>
            </w:pPr>
            <w:r>
              <w:rPr>
                <w:lang w:eastAsia="zh-CN"/>
              </w:rPr>
              <w:t>array(</w:t>
            </w:r>
            <w:proofErr w:type="spellStart"/>
            <w:r>
              <w:rPr>
                <w:lang w:eastAsia="zh-CN"/>
              </w:rPr>
              <w:t>CpReport</w:t>
            </w:r>
            <w:proofErr w:type="spellEnd"/>
            <w:r>
              <w:rPr>
                <w:lang w:eastAsia="zh-CN"/>
              </w:rPr>
              <w:t>)</w:t>
            </w:r>
          </w:p>
        </w:tc>
        <w:tc>
          <w:tcPr>
            <w:tcW w:w="541" w:type="pct"/>
            <w:tcBorders>
              <w:top w:val="single" w:sz="6" w:space="0" w:color="000000"/>
              <w:left w:val="single" w:sz="6" w:space="0" w:color="000000"/>
              <w:bottom w:val="single" w:sz="6" w:space="0" w:color="000000"/>
              <w:right w:val="single" w:sz="6" w:space="0" w:color="000000"/>
            </w:tcBorders>
          </w:tcPr>
          <w:p w14:paraId="13B99585" w14:textId="77777777" w:rsidR="0004432A" w:rsidRDefault="0004432A" w:rsidP="001002A7">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51A9C27E"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789737EF" w14:textId="77777777" w:rsidR="0004432A" w:rsidRDefault="0004432A" w:rsidP="001002A7">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474DAE" w14:paraId="6F49880C" w14:textId="77777777" w:rsidTr="001002A7">
        <w:trPr>
          <w:ins w:id="195" w:author="Huawei" w:date="2021-01-13T10:57:00Z"/>
        </w:trPr>
        <w:tc>
          <w:tcPr>
            <w:tcW w:w="532" w:type="pct"/>
            <w:vMerge/>
            <w:tcBorders>
              <w:left w:val="single" w:sz="6" w:space="0" w:color="000000"/>
              <w:right w:val="single" w:sz="6" w:space="0" w:color="000000"/>
            </w:tcBorders>
            <w:shd w:val="clear" w:color="auto" w:fill="BFBFBF"/>
            <w:vAlign w:val="center"/>
          </w:tcPr>
          <w:p w14:paraId="12CC60D5" w14:textId="77777777" w:rsidR="00474DAE" w:rsidRDefault="00474DAE" w:rsidP="00474DAE">
            <w:pPr>
              <w:pStyle w:val="TAL"/>
              <w:jc w:val="center"/>
              <w:rPr>
                <w:ins w:id="196"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AB85D3" w14:textId="7AC2A344" w:rsidR="00474DAE" w:rsidRDefault="00474DAE" w:rsidP="00474DAE">
            <w:pPr>
              <w:pStyle w:val="TAL"/>
              <w:rPr>
                <w:ins w:id="197" w:author="Huawei" w:date="2021-01-13T10:57:00Z"/>
                <w:lang w:eastAsia="zh-CN"/>
              </w:rPr>
            </w:pPr>
            <w:ins w:id="198" w:author="Huawei" w:date="2021-03-03T13:13:00Z">
              <w:r w:rsidRPr="000F2806">
                <w:t>none</w:t>
              </w:r>
            </w:ins>
          </w:p>
        </w:tc>
        <w:tc>
          <w:tcPr>
            <w:tcW w:w="541" w:type="pct"/>
            <w:tcBorders>
              <w:top w:val="single" w:sz="6" w:space="0" w:color="000000"/>
              <w:left w:val="single" w:sz="6" w:space="0" w:color="000000"/>
              <w:bottom w:val="single" w:sz="6" w:space="0" w:color="000000"/>
              <w:right w:val="single" w:sz="6" w:space="0" w:color="000000"/>
            </w:tcBorders>
          </w:tcPr>
          <w:p w14:paraId="6039BD34" w14:textId="2D3EACA4" w:rsidR="00474DAE" w:rsidRDefault="00474DAE" w:rsidP="00474DAE">
            <w:pPr>
              <w:pStyle w:val="TAL"/>
              <w:rPr>
                <w:ins w:id="199"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221C4DA8" w14:textId="77777777" w:rsidR="00474DAE" w:rsidRDefault="00474DAE" w:rsidP="00474DAE">
            <w:pPr>
              <w:pStyle w:val="TAL"/>
              <w:rPr>
                <w:ins w:id="200" w:author="Huawei" w:date="2021-01-13T10:57:00Z"/>
              </w:rPr>
            </w:pPr>
            <w:ins w:id="201"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2DBF0BC" w14:textId="2037874F" w:rsidR="00474DAE" w:rsidRDefault="00474DAE" w:rsidP="00474DAE">
            <w:pPr>
              <w:pStyle w:val="TAL"/>
              <w:rPr>
                <w:ins w:id="202" w:author="Huawei" w:date="2021-01-13T10:57:00Z"/>
              </w:rPr>
            </w:pPr>
            <w:ins w:id="203" w:author="Huawei" w:date="2021-01-13T10:57:00Z">
              <w:r w:rsidRPr="005E353C">
                <w:t xml:space="preserve">Temporary redirection, during subscription modification. The response shall include a Location header field containing an alternative URI of the resource located in an alternative </w:t>
              </w:r>
            </w:ins>
            <w:ins w:id="204" w:author="Huawei" w:date="2021-02-09T15:25:00Z">
              <w:r>
                <w:t>SC</w:t>
              </w:r>
            </w:ins>
            <w:ins w:id="205" w:author="Huawei" w:date="2021-01-13T10:57:00Z">
              <w:r>
                <w:t>EF</w:t>
              </w:r>
              <w:r w:rsidRPr="005E353C">
                <w:t>.</w:t>
              </w:r>
            </w:ins>
          </w:p>
          <w:p w14:paraId="3AAF39CF" w14:textId="1ECB301D" w:rsidR="00474DAE" w:rsidRDefault="00474DAE" w:rsidP="00474DAE">
            <w:pPr>
              <w:pStyle w:val="TAL"/>
              <w:spacing w:afterLines="50" w:after="120"/>
              <w:rPr>
                <w:ins w:id="206" w:author="Huawei" w:date="2021-01-13T10:57:00Z"/>
              </w:rPr>
            </w:pPr>
            <w:ins w:id="207" w:author="Huawei" w:date="2021-03-03T13:05:00Z">
              <w:r>
                <w:t xml:space="preserve">Redirection handling is described in </w:t>
              </w:r>
              <w:proofErr w:type="spellStart"/>
              <w:r>
                <w:t>subclause</w:t>
              </w:r>
              <w:proofErr w:type="spellEnd"/>
              <w:r>
                <w:t> 5.2.KK</w:t>
              </w:r>
            </w:ins>
            <w:ins w:id="208" w:author="Huawei" w:date="2021-01-13T10:57:00Z">
              <w:r>
                <w:t>.</w:t>
              </w:r>
            </w:ins>
          </w:p>
        </w:tc>
      </w:tr>
      <w:tr w:rsidR="00474DAE" w14:paraId="58D6857E" w14:textId="77777777" w:rsidTr="001002A7">
        <w:trPr>
          <w:ins w:id="209" w:author="Huawei" w:date="2021-01-13T10:57:00Z"/>
        </w:trPr>
        <w:tc>
          <w:tcPr>
            <w:tcW w:w="532" w:type="pct"/>
            <w:vMerge/>
            <w:tcBorders>
              <w:left w:val="single" w:sz="6" w:space="0" w:color="000000"/>
              <w:right w:val="single" w:sz="6" w:space="0" w:color="000000"/>
            </w:tcBorders>
            <w:shd w:val="clear" w:color="auto" w:fill="BFBFBF"/>
            <w:vAlign w:val="center"/>
          </w:tcPr>
          <w:p w14:paraId="72F529FE" w14:textId="77777777" w:rsidR="00474DAE" w:rsidRDefault="00474DAE" w:rsidP="00474DAE">
            <w:pPr>
              <w:pStyle w:val="TAL"/>
              <w:jc w:val="center"/>
              <w:rPr>
                <w:ins w:id="21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58FC5F" w14:textId="17FE5254" w:rsidR="00474DAE" w:rsidRDefault="00474DAE" w:rsidP="00474DAE">
            <w:pPr>
              <w:pStyle w:val="TAL"/>
              <w:rPr>
                <w:ins w:id="211" w:author="Huawei" w:date="2021-01-13T10:57:00Z"/>
                <w:lang w:eastAsia="zh-CN"/>
              </w:rPr>
            </w:pPr>
            <w:ins w:id="212" w:author="Huawei" w:date="2021-03-03T13:13:00Z">
              <w:r w:rsidRPr="000F2806">
                <w:t>none</w:t>
              </w:r>
            </w:ins>
          </w:p>
        </w:tc>
        <w:tc>
          <w:tcPr>
            <w:tcW w:w="541" w:type="pct"/>
            <w:tcBorders>
              <w:top w:val="single" w:sz="6" w:space="0" w:color="000000"/>
              <w:left w:val="single" w:sz="6" w:space="0" w:color="000000"/>
              <w:bottom w:val="single" w:sz="6" w:space="0" w:color="000000"/>
              <w:right w:val="single" w:sz="6" w:space="0" w:color="000000"/>
            </w:tcBorders>
          </w:tcPr>
          <w:p w14:paraId="6AD68F2B" w14:textId="20A232C2" w:rsidR="00474DAE" w:rsidRDefault="00474DAE" w:rsidP="00474DAE">
            <w:pPr>
              <w:pStyle w:val="TAL"/>
              <w:rPr>
                <w:ins w:id="213"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443F497A" w14:textId="77777777" w:rsidR="00474DAE" w:rsidRDefault="00474DAE" w:rsidP="00474DAE">
            <w:pPr>
              <w:pStyle w:val="TAL"/>
              <w:rPr>
                <w:ins w:id="214" w:author="Huawei" w:date="2021-01-13T10:57:00Z"/>
              </w:rPr>
            </w:pPr>
            <w:ins w:id="215"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AF293AD" w14:textId="0D4EAA9C" w:rsidR="00474DAE" w:rsidRDefault="00474DAE" w:rsidP="00474DAE">
            <w:pPr>
              <w:pStyle w:val="TAL"/>
              <w:rPr>
                <w:ins w:id="216" w:author="Huawei" w:date="2021-01-13T10:57:00Z"/>
              </w:rPr>
            </w:pPr>
            <w:ins w:id="217" w:author="Huawei" w:date="2021-01-13T10:57:00Z">
              <w:r w:rsidRPr="005E353C">
                <w:t xml:space="preserve">Permanent redirection, during subscription modification. The response shall include a Location header field containing an alternative URI of the resource located in an alternative </w:t>
              </w:r>
            </w:ins>
            <w:ins w:id="218" w:author="Huawei" w:date="2021-02-09T15:25:00Z">
              <w:r>
                <w:t>SC</w:t>
              </w:r>
            </w:ins>
            <w:ins w:id="219" w:author="Huawei" w:date="2021-01-13T10:57:00Z">
              <w:r>
                <w:t>E</w:t>
              </w:r>
              <w:r w:rsidRPr="005E353C">
                <w:t>F.</w:t>
              </w:r>
            </w:ins>
          </w:p>
          <w:p w14:paraId="57184331" w14:textId="1093F39E" w:rsidR="00474DAE" w:rsidRDefault="00474DAE" w:rsidP="00474DAE">
            <w:pPr>
              <w:pStyle w:val="TAL"/>
              <w:spacing w:afterLines="50" w:after="120"/>
              <w:rPr>
                <w:ins w:id="220" w:author="Huawei" w:date="2021-01-13T10:57:00Z"/>
              </w:rPr>
            </w:pPr>
            <w:ins w:id="221" w:author="Huawei" w:date="2021-03-03T13:05:00Z">
              <w:r>
                <w:t xml:space="preserve">Redirection handling is described in </w:t>
              </w:r>
              <w:proofErr w:type="spellStart"/>
              <w:r>
                <w:t>subclause</w:t>
              </w:r>
              <w:proofErr w:type="spellEnd"/>
              <w:r>
                <w:t> 5.2.KK</w:t>
              </w:r>
            </w:ins>
            <w:ins w:id="222" w:author="Huawei" w:date="2021-01-13T10:57:00Z">
              <w:r>
                <w:t>.</w:t>
              </w:r>
            </w:ins>
          </w:p>
        </w:tc>
      </w:tr>
      <w:tr w:rsidR="0004432A" w14:paraId="07F58A3C"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CC12AF" w14:textId="77777777" w:rsidR="0004432A" w:rsidRDefault="0004432A" w:rsidP="001002A7">
            <w:pPr>
              <w:pStyle w:val="TAN"/>
              <w:rPr>
                <w:lang w:eastAsia="zh-CN"/>
              </w:rPr>
            </w:pPr>
            <w:r>
              <w:t>NOTE:</w:t>
            </w:r>
            <w:r>
              <w:tab/>
              <w:t>The mandatory HTTP error status codes for the PUT method listed in table 5.2.6-1 also apply.</w:t>
            </w:r>
          </w:p>
        </w:tc>
      </w:tr>
    </w:tbl>
    <w:p w14:paraId="71C4DE49" w14:textId="77777777" w:rsidR="0004432A" w:rsidRDefault="0004432A" w:rsidP="0004432A">
      <w:pPr>
        <w:rPr>
          <w:ins w:id="223" w:author="Huawei" w:date="2021-01-13T11:03:00Z"/>
        </w:rPr>
      </w:pPr>
    </w:p>
    <w:p w14:paraId="28908318" w14:textId="77777777" w:rsidR="0004432A" w:rsidRPr="005E353C" w:rsidRDefault="0004432A" w:rsidP="0004432A">
      <w:pPr>
        <w:pStyle w:val="TH"/>
        <w:rPr>
          <w:ins w:id="224" w:author="Huawei" w:date="2021-01-13T11:03:00Z"/>
        </w:rPr>
      </w:pPr>
      <w:ins w:id="225" w:author="Huawei" w:date="2021-01-13T11:03:00Z">
        <w:r w:rsidRPr="005E353C">
          <w:t xml:space="preserve">Table </w:t>
        </w:r>
      </w:ins>
      <w:ins w:id="226" w:author="Huawei" w:date="2021-01-13T11:05:00Z">
        <w:r>
          <w:t>5.10.3.3.3.2</w:t>
        </w:r>
      </w:ins>
      <w:ins w:id="227" w:author="Huawei" w:date="2021-01-13T11:03:00Z">
        <w:r>
          <w:t>-</w:t>
        </w:r>
      </w:ins>
      <w:ins w:id="228" w:author="Huawei" w:date="2021-01-13T11:06:00Z">
        <w:r>
          <w:t>2</w:t>
        </w:r>
      </w:ins>
      <w:ins w:id="22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7AEAAC1" w14:textId="77777777" w:rsidTr="001002A7">
        <w:trPr>
          <w:jc w:val="center"/>
          <w:ins w:id="23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EAD6" w14:textId="77777777" w:rsidR="0004432A" w:rsidRPr="005E353C" w:rsidRDefault="0004432A" w:rsidP="001002A7">
            <w:pPr>
              <w:pStyle w:val="TAH"/>
              <w:rPr>
                <w:ins w:id="231" w:author="Huawei" w:date="2021-01-13T11:03:00Z"/>
              </w:rPr>
            </w:pPr>
            <w:ins w:id="23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9AF9A6" w14:textId="77777777" w:rsidR="0004432A" w:rsidRPr="005E353C" w:rsidRDefault="0004432A" w:rsidP="001002A7">
            <w:pPr>
              <w:pStyle w:val="TAH"/>
              <w:rPr>
                <w:ins w:id="233" w:author="Huawei" w:date="2021-01-13T11:03:00Z"/>
              </w:rPr>
            </w:pPr>
            <w:ins w:id="23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809FC" w14:textId="77777777" w:rsidR="0004432A" w:rsidRPr="005E353C" w:rsidRDefault="0004432A" w:rsidP="001002A7">
            <w:pPr>
              <w:pStyle w:val="TAH"/>
              <w:rPr>
                <w:ins w:id="235" w:author="Huawei" w:date="2021-01-13T11:03:00Z"/>
              </w:rPr>
            </w:pPr>
            <w:ins w:id="23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3B043" w14:textId="77777777" w:rsidR="0004432A" w:rsidRPr="005E353C" w:rsidRDefault="0004432A" w:rsidP="001002A7">
            <w:pPr>
              <w:pStyle w:val="TAH"/>
              <w:rPr>
                <w:ins w:id="237" w:author="Huawei" w:date="2021-01-13T11:03:00Z"/>
              </w:rPr>
            </w:pPr>
            <w:ins w:id="23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DB827" w14:textId="77777777" w:rsidR="0004432A" w:rsidRPr="005E353C" w:rsidRDefault="0004432A" w:rsidP="001002A7">
            <w:pPr>
              <w:pStyle w:val="TAH"/>
              <w:rPr>
                <w:ins w:id="239" w:author="Huawei" w:date="2021-01-13T11:03:00Z"/>
              </w:rPr>
            </w:pPr>
            <w:ins w:id="240" w:author="Huawei" w:date="2021-01-13T11:03:00Z">
              <w:r w:rsidRPr="005E353C">
                <w:t>Description</w:t>
              </w:r>
            </w:ins>
          </w:p>
        </w:tc>
      </w:tr>
      <w:tr w:rsidR="0004432A" w:rsidRPr="005E353C" w14:paraId="48148616" w14:textId="77777777" w:rsidTr="001002A7">
        <w:trPr>
          <w:jc w:val="center"/>
          <w:ins w:id="24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D967E1" w14:textId="77777777" w:rsidR="0004432A" w:rsidRPr="005E353C" w:rsidRDefault="0004432A" w:rsidP="001002A7">
            <w:pPr>
              <w:pStyle w:val="TAL"/>
              <w:rPr>
                <w:ins w:id="242" w:author="Huawei" w:date="2021-01-13T11:03:00Z"/>
              </w:rPr>
            </w:pPr>
            <w:ins w:id="24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7324AB" w14:textId="77777777" w:rsidR="0004432A" w:rsidRPr="005E353C" w:rsidRDefault="0004432A" w:rsidP="001002A7">
            <w:pPr>
              <w:pStyle w:val="TAL"/>
              <w:rPr>
                <w:ins w:id="244" w:author="Huawei" w:date="2021-01-13T11:03:00Z"/>
              </w:rPr>
            </w:pPr>
            <w:ins w:id="24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526665" w14:textId="77777777" w:rsidR="0004432A" w:rsidRPr="005E353C" w:rsidRDefault="0004432A" w:rsidP="001002A7">
            <w:pPr>
              <w:pStyle w:val="TAC"/>
              <w:rPr>
                <w:ins w:id="246" w:author="Huawei" w:date="2021-01-13T11:03:00Z"/>
              </w:rPr>
            </w:pPr>
            <w:ins w:id="24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2F2C54" w14:textId="77777777" w:rsidR="0004432A" w:rsidRPr="005E353C" w:rsidRDefault="0004432A" w:rsidP="001002A7">
            <w:pPr>
              <w:pStyle w:val="TAL"/>
              <w:rPr>
                <w:ins w:id="248" w:author="Huawei" w:date="2021-01-13T11:03:00Z"/>
              </w:rPr>
            </w:pPr>
            <w:ins w:id="24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43AE8" w14:textId="1DF3CC09" w:rsidR="0004432A" w:rsidRPr="005E353C" w:rsidRDefault="0004432A" w:rsidP="00EE3327">
            <w:pPr>
              <w:pStyle w:val="TAL"/>
              <w:rPr>
                <w:ins w:id="250" w:author="Huawei" w:date="2021-01-13T11:03:00Z"/>
              </w:rPr>
            </w:pPr>
            <w:ins w:id="251" w:author="Huawei" w:date="2021-01-13T11:03:00Z">
              <w:r w:rsidRPr="005E353C">
                <w:t xml:space="preserve">An alternative URI of the resource located in an alternative </w:t>
              </w:r>
            </w:ins>
            <w:ins w:id="252" w:author="Huawei" w:date="2021-02-09T15:25:00Z">
              <w:r w:rsidR="00EE3327">
                <w:t>SC</w:t>
              </w:r>
            </w:ins>
            <w:ins w:id="253" w:author="Huawei" w:date="2021-01-13T11:03:00Z">
              <w:r>
                <w:t>E</w:t>
              </w:r>
              <w:r w:rsidRPr="005E353C">
                <w:t>F.</w:t>
              </w:r>
            </w:ins>
          </w:p>
        </w:tc>
      </w:tr>
    </w:tbl>
    <w:p w14:paraId="20469841" w14:textId="77777777" w:rsidR="0004432A" w:rsidRPr="005E353C" w:rsidRDefault="0004432A" w:rsidP="0004432A">
      <w:pPr>
        <w:rPr>
          <w:ins w:id="254" w:author="Huawei" w:date="2021-01-13T11:03:00Z"/>
        </w:rPr>
      </w:pPr>
    </w:p>
    <w:p w14:paraId="4F4BAB30" w14:textId="77777777" w:rsidR="0004432A" w:rsidRPr="005E353C" w:rsidRDefault="0004432A" w:rsidP="0004432A">
      <w:pPr>
        <w:pStyle w:val="TH"/>
        <w:rPr>
          <w:ins w:id="255" w:author="Huawei" w:date="2021-01-13T11:03:00Z"/>
        </w:rPr>
      </w:pPr>
      <w:ins w:id="256" w:author="Huawei" w:date="2021-01-13T11:03:00Z">
        <w:r w:rsidRPr="005E353C">
          <w:t xml:space="preserve">Table </w:t>
        </w:r>
      </w:ins>
      <w:ins w:id="257" w:author="Huawei" w:date="2021-01-13T11:05:00Z">
        <w:r>
          <w:t>5.10.3.3.3.2</w:t>
        </w:r>
      </w:ins>
      <w:ins w:id="258" w:author="Huawei" w:date="2021-01-13T11:03:00Z">
        <w:r>
          <w:t>-</w:t>
        </w:r>
      </w:ins>
      <w:ins w:id="259" w:author="Huawei" w:date="2021-01-13T11:06:00Z">
        <w:r>
          <w:t>3</w:t>
        </w:r>
      </w:ins>
      <w:ins w:id="26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6D13FD2" w14:textId="77777777" w:rsidTr="001002A7">
        <w:trPr>
          <w:jc w:val="center"/>
          <w:ins w:id="26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32568" w14:textId="77777777" w:rsidR="0004432A" w:rsidRPr="005E353C" w:rsidRDefault="0004432A" w:rsidP="001002A7">
            <w:pPr>
              <w:pStyle w:val="TAH"/>
              <w:rPr>
                <w:ins w:id="262" w:author="Huawei" w:date="2021-01-13T11:03:00Z"/>
              </w:rPr>
            </w:pPr>
            <w:ins w:id="26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EDFE0" w14:textId="77777777" w:rsidR="0004432A" w:rsidRPr="005E353C" w:rsidRDefault="0004432A" w:rsidP="001002A7">
            <w:pPr>
              <w:pStyle w:val="TAH"/>
              <w:rPr>
                <w:ins w:id="264" w:author="Huawei" w:date="2021-01-13T11:03:00Z"/>
              </w:rPr>
            </w:pPr>
            <w:ins w:id="26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F46BA" w14:textId="77777777" w:rsidR="0004432A" w:rsidRPr="005E353C" w:rsidRDefault="0004432A" w:rsidP="001002A7">
            <w:pPr>
              <w:pStyle w:val="TAH"/>
              <w:rPr>
                <w:ins w:id="266" w:author="Huawei" w:date="2021-01-13T11:03:00Z"/>
              </w:rPr>
            </w:pPr>
            <w:ins w:id="26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929CE" w14:textId="77777777" w:rsidR="0004432A" w:rsidRPr="005E353C" w:rsidRDefault="0004432A" w:rsidP="001002A7">
            <w:pPr>
              <w:pStyle w:val="TAH"/>
              <w:rPr>
                <w:ins w:id="268" w:author="Huawei" w:date="2021-01-13T11:03:00Z"/>
              </w:rPr>
            </w:pPr>
            <w:ins w:id="26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5B4AF" w14:textId="77777777" w:rsidR="0004432A" w:rsidRPr="005E353C" w:rsidRDefault="0004432A" w:rsidP="001002A7">
            <w:pPr>
              <w:pStyle w:val="TAH"/>
              <w:rPr>
                <w:ins w:id="270" w:author="Huawei" w:date="2021-01-13T11:03:00Z"/>
              </w:rPr>
            </w:pPr>
            <w:ins w:id="271" w:author="Huawei" w:date="2021-01-13T11:03:00Z">
              <w:r w:rsidRPr="005E353C">
                <w:t>Description</w:t>
              </w:r>
            </w:ins>
          </w:p>
        </w:tc>
      </w:tr>
      <w:tr w:rsidR="0004432A" w:rsidRPr="005E353C" w14:paraId="4B3DBEDC" w14:textId="77777777" w:rsidTr="001002A7">
        <w:trPr>
          <w:jc w:val="center"/>
          <w:ins w:id="27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A0F24" w14:textId="77777777" w:rsidR="0004432A" w:rsidRPr="005E353C" w:rsidRDefault="0004432A" w:rsidP="001002A7">
            <w:pPr>
              <w:pStyle w:val="TAL"/>
              <w:rPr>
                <w:ins w:id="273" w:author="Huawei" w:date="2021-01-13T11:03:00Z"/>
              </w:rPr>
            </w:pPr>
            <w:ins w:id="27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F73A63A" w14:textId="77777777" w:rsidR="0004432A" w:rsidRPr="005E353C" w:rsidRDefault="0004432A" w:rsidP="001002A7">
            <w:pPr>
              <w:pStyle w:val="TAL"/>
              <w:rPr>
                <w:ins w:id="275" w:author="Huawei" w:date="2021-01-13T11:03:00Z"/>
              </w:rPr>
            </w:pPr>
            <w:ins w:id="27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CEA37" w14:textId="77777777" w:rsidR="0004432A" w:rsidRPr="005E353C" w:rsidRDefault="0004432A" w:rsidP="001002A7">
            <w:pPr>
              <w:pStyle w:val="TAC"/>
              <w:rPr>
                <w:ins w:id="277" w:author="Huawei" w:date="2021-01-13T11:03:00Z"/>
              </w:rPr>
            </w:pPr>
            <w:ins w:id="27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4723671" w14:textId="77777777" w:rsidR="0004432A" w:rsidRPr="005E353C" w:rsidRDefault="0004432A" w:rsidP="001002A7">
            <w:pPr>
              <w:pStyle w:val="TAL"/>
              <w:rPr>
                <w:ins w:id="279" w:author="Huawei" w:date="2021-01-13T11:03:00Z"/>
              </w:rPr>
            </w:pPr>
            <w:ins w:id="28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F6DA2" w14:textId="2CE732F0" w:rsidR="0004432A" w:rsidRPr="005E353C" w:rsidRDefault="0004432A" w:rsidP="00EE3327">
            <w:pPr>
              <w:pStyle w:val="TAL"/>
              <w:rPr>
                <w:ins w:id="281" w:author="Huawei" w:date="2021-01-13T11:03:00Z"/>
              </w:rPr>
            </w:pPr>
            <w:ins w:id="282" w:author="Huawei" w:date="2021-01-13T11:03:00Z">
              <w:r w:rsidRPr="005E353C">
                <w:t xml:space="preserve">An alternative URI of the resource located in an alternative </w:t>
              </w:r>
            </w:ins>
            <w:ins w:id="283" w:author="Huawei" w:date="2021-02-09T15:25:00Z">
              <w:r w:rsidR="00EE3327">
                <w:t>SC</w:t>
              </w:r>
            </w:ins>
            <w:ins w:id="284" w:author="Huawei" w:date="2021-01-13T11:03:00Z">
              <w:r>
                <w:t>E</w:t>
              </w:r>
              <w:r w:rsidRPr="005E353C">
                <w:t>F.</w:t>
              </w:r>
            </w:ins>
          </w:p>
        </w:tc>
      </w:tr>
    </w:tbl>
    <w:p w14:paraId="7F07A39E" w14:textId="77777777" w:rsidR="0004432A" w:rsidRPr="00770781" w:rsidRDefault="0004432A" w:rsidP="0004432A"/>
    <w:p w14:paraId="631CD4CA" w14:textId="77777777" w:rsidR="0004432A" w:rsidRPr="005F6861" w:rsidRDefault="0004432A" w:rsidP="0004432A">
      <w:pPr>
        <w:pStyle w:val="PL"/>
      </w:pPr>
    </w:p>
    <w:p w14:paraId="641C34E7"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2674DC" w14:textId="77777777" w:rsidR="0004432A" w:rsidRDefault="0004432A" w:rsidP="0004432A">
      <w:pPr>
        <w:pStyle w:val="6"/>
      </w:pPr>
      <w:bookmarkStart w:id="285" w:name="_Toc11247754"/>
      <w:bookmarkStart w:id="286" w:name="_Toc27044897"/>
      <w:bookmarkStart w:id="287" w:name="_Toc36033939"/>
      <w:bookmarkStart w:id="288" w:name="_Toc45132085"/>
      <w:bookmarkStart w:id="289" w:name="_Toc49776370"/>
      <w:bookmarkStart w:id="290" w:name="_Toc51747290"/>
      <w:bookmarkStart w:id="291" w:name="_Toc58836503"/>
      <w:r>
        <w:t>5.10.3.3.3.5</w:t>
      </w:r>
      <w:r>
        <w:tab/>
        <w:t>DELETE</w:t>
      </w:r>
      <w:bookmarkEnd w:id="285"/>
      <w:bookmarkEnd w:id="286"/>
      <w:bookmarkEnd w:id="287"/>
      <w:bookmarkEnd w:id="288"/>
      <w:bookmarkEnd w:id="289"/>
      <w:bookmarkEnd w:id="290"/>
      <w:bookmarkEnd w:id="291"/>
    </w:p>
    <w:p w14:paraId="435DE7D3"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04936392" w14:textId="77777777" w:rsidR="0004432A" w:rsidRDefault="0004432A" w:rsidP="0004432A">
      <w:r>
        <w:t>This method shall support request and response data structures, and response codes, as specified in the table 5.10.3.3.3.5-1.</w:t>
      </w:r>
    </w:p>
    <w:p w14:paraId="255F8A51" w14:textId="77777777" w:rsidR="0004432A" w:rsidRDefault="0004432A" w:rsidP="0004432A">
      <w:pPr>
        <w:pStyle w:val="TH"/>
      </w:pPr>
      <w:r>
        <w:lastRenderedPageBreak/>
        <w:t>Table 5.10.3.3.3.5</w:t>
      </w:r>
      <w:r>
        <w:rPr>
          <w:rFonts w:hint="eastAsia"/>
          <w:lang w:eastAsia="zh-CN"/>
        </w:rPr>
        <w:t>-1</w:t>
      </w:r>
      <w:del w:id="292" w:author="Huawei" w:date="2021-03-03T14:13:00Z">
        <w:r w:rsidDel="00E146FB">
          <w:rPr>
            <w:rFonts w:hint="eastAsia"/>
            <w:lang w:eastAsia="zh-CN"/>
          </w:rPr>
          <w:delText>.</w:delText>
        </w:r>
      </w:del>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7298DFB4"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D4A1AB1"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EEEED43"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F1111E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CE9DB8F" w14:textId="77777777" w:rsidR="0004432A" w:rsidRDefault="0004432A" w:rsidP="001002A7">
            <w:pPr>
              <w:pStyle w:val="TAH"/>
            </w:pPr>
            <w:r>
              <w:t>Remarks</w:t>
            </w:r>
          </w:p>
        </w:tc>
      </w:tr>
      <w:tr w:rsidR="0004432A" w14:paraId="12FEF9FA" w14:textId="77777777" w:rsidTr="001002A7">
        <w:tc>
          <w:tcPr>
            <w:tcW w:w="532" w:type="pct"/>
            <w:vMerge/>
            <w:tcBorders>
              <w:left w:val="single" w:sz="6" w:space="0" w:color="000000"/>
              <w:right w:val="single" w:sz="6" w:space="0" w:color="000000"/>
            </w:tcBorders>
            <w:shd w:val="clear" w:color="auto" w:fill="BFBFBF"/>
            <w:vAlign w:val="center"/>
          </w:tcPr>
          <w:p w14:paraId="6DCAE5AA"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D98C8B"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03F165A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5ED45648" w14:textId="77777777" w:rsidR="0004432A" w:rsidRDefault="0004432A" w:rsidP="001002A7">
            <w:pPr>
              <w:pStyle w:val="TAL"/>
              <w:rPr>
                <w:lang w:eastAsia="zh-CN"/>
              </w:rPr>
            </w:pPr>
          </w:p>
        </w:tc>
      </w:tr>
      <w:tr w:rsidR="0004432A" w14:paraId="13969B99"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AC89BEC"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D129E19" w14:textId="77777777" w:rsidR="0004432A" w:rsidRDefault="0004432A" w:rsidP="001002A7">
            <w:pPr>
              <w:pStyle w:val="TAH"/>
            </w:pPr>
          </w:p>
          <w:p w14:paraId="2E481E7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FC59EF6" w14:textId="77777777" w:rsidR="0004432A" w:rsidRDefault="0004432A" w:rsidP="001002A7">
            <w:pPr>
              <w:pStyle w:val="TAH"/>
            </w:pPr>
          </w:p>
          <w:p w14:paraId="7B70142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5C17B94" w14:textId="77777777" w:rsidR="0004432A" w:rsidRDefault="0004432A" w:rsidP="001002A7">
            <w:pPr>
              <w:pStyle w:val="TAH"/>
            </w:pPr>
            <w:r>
              <w:t>Response</w:t>
            </w:r>
          </w:p>
          <w:p w14:paraId="3AAE8FCB"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CF2CF8" w14:textId="77777777" w:rsidR="0004432A" w:rsidRDefault="0004432A" w:rsidP="001002A7">
            <w:pPr>
              <w:pStyle w:val="TAH"/>
            </w:pPr>
          </w:p>
          <w:p w14:paraId="07FD1837" w14:textId="77777777" w:rsidR="0004432A" w:rsidRDefault="0004432A" w:rsidP="001002A7">
            <w:pPr>
              <w:pStyle w:val="TAH"/>
            </w:pPr>
            <w:r>
              <w:t>Remarks</w:t>
            </w:r>
          </w:p>
        </w:tc>
      </w:tr>
      <w:tr w:rsidR="0004432A" w14:paraId="414931FD" w14:textId="77777777" w:rsidTr="001002A7">
        <w:tc>
          <w:tcPr>
            <w:tcW w:w="532" w:type="pct"/>
            <w:vMerge/>
            <w:tcBorders>
              <w:left w:val="single" w:sz="6" w:space="0" w:color="000000"/>
              <w:right w:val="single" w:sz="6" w:space="0" w:color="000000"/>
            </w:tcBorders>
            <w:shd w:val="clear" w:color="auto" w:fill="BFBFBF"/>
            <w:vAlign w:val="center"/>
          </w:tcPr>
          <w:p w14:paraId="13DBF71B"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A374F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1CAFD60"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3671707"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34EB488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474DAE" w14:paraId="46FB43BE" w14:textId="77777777" w:rsidTr="001002A7">
        <w:trPr>
          <w:ins w:id="293" w:author="Huawei" w:date="2021-01-13T10:54:00Z"/>
        </w:trPr>
        <w:tc>
          <w:tcPr>
            <w:tcW w:w="532" w:type="pct"/>
            <w:vMerge/>
            <w:tcBorders>
              <w:left w:val="single" w:sz="6" w:space="0" w:color="000000"/>
              <w:right w:val="single" w:sz="6" w:space="0" w:color="000000"/>
            </w:tcBorders>
            <w:shd w:val="clear" w:color="auto" w:fill="BFBFBF"/>
            <w:vAlign w:val="center"/>
          </w:tcPr>
          <w:p w14:paraId="300F886F" w14:textId="77777777" w:rsidR="00474DAE" w:rsidRDefault="00474DAE" w:rsidP="00474DAE">
            <w:pPr>
              <w:pStyle w:val="TAL"/>
              <w:jc w:val="center"/>
              <w:rPr>
                <w:ins w:id="294"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F1D5C7" w14:textId="6149AD2C" w:rsidR="00474DAE" w:rsidRDefault="00474DAE" w:rsidP="00474DAE">
            <w:pPr>
              <w:pStyle w:val="TAL"/>
              <w:rPr>
                <w:ins w:id="295" w:author="Huawei" w:date="2021-01-13T10:54:00Z"/>
                <w:lang w:eastAsia="zh-CN"/>
              </w:rPr>
            </w:pPr>
            <w:ins w:id="296" w:author="Huawei" w:date="2021-03-03T13:13:00Z">
              <w:r w:rsidRPr="00F6522E">
                <w:t>none</w:t>
              </w:r>
            </w:ins>
          </w:p>
        </w:tc>
        <w:tc>
          <w:tcPr>
            <w:tcW w:w="541" w:type="pct"/>
            <w:tcBorders>
              <w:top w:val="single" w:sz="6" w:space="0" w:color="000000"/>
              <w:left w:val="single" w:sz="6" w:space="0" w:color="000000"/>
              <w:bottom w:val="single" w:sz="6" w:space="0" w:color="000000"/>
              <w:right w:val="single" w:sz="6" w:space="0" w:color="000000"/>
            </w:tcBorders>
          </w:tcPr>
          <w:p w14:paraId="7EA309C2" w14:textId="5BE75265" w:rsidR="00474DAE" w:rsidRDefault="00474DAE" w:rsidP="00474DAE">
            <w:pPr>
              <w:pStyle w:val="TAL"/>
              <w:rPr>
                <w:ins w:id="297"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FBA48D8" w14:textId="77777777" w:rsidR="00474DAE" w:rsidRDefault="00474DAE" w:rsidP="00474DAE">
            <w:pPr>
              <w:pStyle w:val="TAL"/>
              <w:rPr>
                <w:ins w:id="298" w:author="Huawei" w:date="2021-01-13T10:54:00Z"/>
                <w:lang w:eastAsia="zh-CN"/>
              </w:rPr>
            </w:pPr>
            <w:ins w:id="299"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8895991" w14:textId="3C99E779" w:rsidR="00474DAE" w:rsidRDefault="00474DAE" w:rsidP="00474DAE">
            <w:pPr>
              <w:pStyle w:val="TAL"/>
              <w:rPr>
                <w:ins w:id="300" w:author="Huawei" w:date="2021-01-13T10:54:00Z"/>
              </w:rPr>
            </w:pPr>
            <w:ins w:id="301" w:author="Huawei" w:date="2021-01-13T10:54:00Z">
              <w:r w:rsidRPr="005E353C">
                <w:t xml:space="preserve">Temporary redirection, during subscription termination. The response shall include a Location header field containing an alternative URI of the resource located in an alternative </w:t>
              </w:r>
            </w:ins>
            <w:ins w:id="302" w:author="Huawei" w:date="2021-02-09T15:25:00Z">
              <w:r>
                <w:t>SC</w:t>
              </w:r>
            </w:ins>
            <w:ins w:id="303" w:author="Huawei" w:date="2021-01-13T10:54:00Z">
              <w:r>
                <w:t>EF</w:t>
              </w:r>
              <w:r w:rsidRPr="005E353C">
                <w:t>.</w:t>
              </w:r>
            </w:ins>
          </w:p>
          <w:p w14:paraId="083DD404" w14:textId="46B0A3C1" w:rsidR="00474DAE" w:rsidRDefault="00474DAE" w:rsidP="00474DAE">
            <w:pPr>
              <w:pStyle w:val="TAL"/>
              <w:rPr>
                <w:ins w:id="304" w:author="Huawei" w:date="2021-01-13T10:54:00Z"/>
              </w:rPr>
            </w:pPr>
            <w:ins w:id="305" w:author="Huawei" w:date="2021-03-03T13:05:00Z">
              <w:r>
                <w:t xml:space="preserve">Redirection handling is described in </w:t>
              </w:r>
              <w:proofErr w:type="spellStart"/>
              <w:r>
                <w:t>subclause</w:t>
              </w:r>
              <w:proofErr w:type="spellEnd"/>
              <w:r>
                <w:t> 5.2.KK</w:t>
              </w:r>
            </w:ins>
            <w:ins w:id="306" w:author="Huawei" w:date="2021-01-13T10:54:00Z">
              <w:r>
                <w:t>.</w:t>
              </w:r>
            </w:ins>
          </w:p>
        </w:tc>
      </w:tr>
      <w:tr w:rsidR="00474DAE" w14:paraId="34C06077" w14:textId="77777777" w:rsidTr="001002A7">
        <w:trPr>
          <w:ins w:id="307" w:author="Huawei" w:date="2021-01-13T10:54:00Z"/>
        </w:trPr>
        <w:tc>
          <w:tcPr>
            <w:tcW w:w="532" w:type="pct"/>
            <w:vMerge/>
            <w:tcBorders>
              <w:left w:val="single" w:sz="6" w:space="0" w:color="000000"/>
              <w:right w:val="single" w:sz="6" w:space="0" w:color="000000"/>
            </w:tcBorders>
            <w:shd w:val="clear" w:color="auto" w:fill="BFBFBF"/>
            <w:vAlign w:val="center"/>
          </w:tcPr>
          <w:p w14:paraId="3062A2E5" w14:textId="77777777" w:rsidR="00474DAE" w:rsidRDefault="00474DAE" w:rsidP="00474DAE">
            <w:pPr>
              <w:pStyle w:val="TAL"/>
              <w:jc w:val="center"/>
              <w:rPr>
                <w:ins w:id="308"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1000FC" w14:textId="62856A5E" w:rsidR="00474DAE" w:rsidRDefault="00474DAE" w:rsidP="00474DAE">
            <w:pPr>
              <w:pStyle w:val="TAL"/>
              <w:rPr>
                <w:ins w:id="309" w:author="Huawei" w:date="2021-01-13T10:54:00Z"/>
                <w:lang w:eastAsia="zh-CN"/>
              </w:rPr>
            </w:pPr>
            <w:ins w:id="310" w:author="Huawei" w:date="2021-03-03T13:13:00Z">
              <w:r w:rsidRPr="00F6522E">
                <w:t>none</w:t>
              </w:r>
            </w:ins>
          </w:p>
        </w:tc>
        <w:tc>
          <w:tcPr>
            <w:tcW w:w="541" w:type="pct"/>
            <w:tcBorders>
              <w:top w:val="single" w:sz="6" w:space="0" w:color="000000"/>
              <w:left w:val="single" w:sz="6" w:space="0" w:color="000000"/>
              <w:bottom w:val="single" w:sz="6" w:space="0" w:color="000000"/>
              <w:right w:val="single" w:sz="6" w:space="0" w:color="000000"/>
            </w:tcBorders>
          </w:tcPr>
          <w:p w14:paraId="28029C90" w14:textId="39C6221D" w:rsidR="00474DAE" w:rsidRDefault="00474DAE" w:rsidP="00474DAE">
            <w:pPr>
              <w:pStyle w:val="TAL"/>
              <w:rPr>
                <w:ins w:id="311"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73D1210" w14:textId="77777777" w:rsidR="00474DAE" w:rsidRDefault="00474DAE" w:rsidP="00474DAE">
            <w:pPr>
              <w:pStyle w:val="TAL"/>
              <w:rPr>
                <w:ins w:id="312" w:author="Huawei" w:date="2021-01-13T10:54:00Z"/>
                <w:lang w:eastAsia="zh-CN"/>
              </w:rPr>
            </w:pPr>
            <w:ins w:id="313"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CEAA9CE" w14:textId="7751CEF7" w:rsidR="00474DAE" w:rsidRDefault="00474DAE" w:rsidP="00474DAE">
            <w:pPr>
              <w:pStyle w:val="TAL"/>
              <w:rPr>
                <w:ins w:id="314" w:author="Huawei" w:date="2021-01-13T10:54:00Z"/>
              </w:rPr>
            </w:pPr>
            <w:ins w:id="315" w:author="Huawei" w:date="2021-01-13T10:54:00Z">
              <w:r w:rsidRPr="005E353C">
                <w:t xml:space="preserve">Permanent redirection, during subscription termination. The response shall include a Location header field containing an alternative URI of the resource located in an alternative </w:t>
              </w:r>
            </w:ins>
            <w:ins w:id="316" w:author="Huawei" w:date="2021-02-09T15:25:00Z">
              <w:r>
                <w:t>SC</w:t>
              </w:r>
            </w:ins>
            <w:ins w:id="317" w:author="Huawei" w:date="2021-01-13T10:54:00Z">
              <w:r>
                <w:t>E</w:t>
              </w:r>
              <w:r w:rsidRPr="005E353C">
                <w:t>F.</w:t>
              </w:r>
            </w:ins>
          </w:p>
          <w:p w14:paraId="6181344D" w14:textId="60EF7C9C" w:rsidR="00474DAE" w:rsidRDefault="00474DAE" w:rsidP="00474DAE">
            <w:pPr>
              <w:pStyle w:val="TAL"/>
              <w:rPr>
                <w:ins w:id="318" w:author="Huawei" w:date="2021-01-13T10:54:00Z"/>
              </w:rPr>
            </w:pPr>
            <w:ins w:id="319" w:author="Huawei" w:date="2021-03-03T13:05:00Z">
              <w:r>
                <w:t xml:space="preserve">Redirection handling is described in </w:t>
              </w:r>
              <w:proofErr w:type="spellStart"/>
              <w:r>
                <w:t>subclause</w:t>
              </w:r>
              <w:proofErr w:type="spellEnd"/>
              <w:r>
                <w:t> 5.2.KK</w:t>
              </w:r>
            </w:ins>
            <w:ins w:id="320" w:author="Huawei" w:date="2021-01-13T10:54:00Z">
              <w:r>
                <w:t>.</w:t>
              </w:r>
            </w:ins>
          </w:p>
        </w:tc>
      </w:tr>
      <w:tr w:rsidR="0004432A" w14:paraId="127F9538"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3417DAF" w14:textId="77777777" w:rsidR="0004432A" w:rsidRDefault="0004432A" w:rsidP="001002A7">
            <w:pPr>
              <w:pStyle w:val="TAN"/>
            </w:pPr>
            <w:r>
              <w:t>NOTE:</w:t>
            </w:r>
            <w:r>
              <w:tab/>
              <w:t>The mandatory HTTP error status codes for the DELETE method listed in table 5.2.6-1 also apply.</w:t>
            </w:r>
          </w:p>
        </w:tc>
      </w:tr>
    </w:tbl>
    <w:p w14:paraId="7BE07723" w14:textId="77777777" w:rsidR="002148FF" w:rsidRDefault="002148FF" w:rsidP="002148FF">
      <w:pPr>
        <w:rPr>
          <w:ins w:id="321" w:author="Huawei" w:date="2021-01-13T11:03:00Z"/>
        </w:rPr>
      </w:pPr>
    </w:p>
    <w:p w14:paraId="6D4769F4" w14:textId="77777777" w:rsidR="002148FF" w:rsidRPr="005E353C" w:rsidRDefault="002148FF" w:rsidP="002148FF">
      <w:pPr>
        <w:pStyle w:val="TH"/>
        <w:rPr>
          <w:ins w:id="322" w:author="Huawei" w:date="2021-01-13T11:03:00Z"/>
        </w:rPr>
      </w:pPr>
      <w:ins w:id="323" w:author="Huawei" w:date="2021-01-13T11:03:00Z">
        <w:r w:rsidRPr="005E353C">
          <w:t xml:space="preserve">Table </w:t>
        </w:r>
      </w:ins>
      <w:ins w:id="324" w:author="Huawei" w:date="2021-01-13T11:05:00Z">
        <w:r>
          <w:t>5.10.3.3.3.</w:t>
        </w:r>
      </w:ins>
      <w:ins w:id="325" w:author="Huawei" w:date="2021-03-01T15:27:00Z">
        <w:r>
          <w:t>5</w:t>
        </w:r>
      </w:ins>
      <w:ins w:id="326" w:author="Huawei" w:date="2021-01-13T11:03:00Z">
        <w:r>
          <w:t>-</w:t>
        </w:r>
      </w:ins>
      <w:ins w:id="327" w:author="Huawei" w:date="2021-01-13T11:06:00Z">
        <w:r>
          <w:t>2</w:t>
        </w:r>
      </w:ins>
      <w:ins w:id="328"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48FF" w:rsidRPr="005E353C" w14:paraId="35203C59" w14:textId="77777777" w:rsidTr="00DF13A3">
        <w:trPr>
          <w:jc w:val="center"/>
          <w:ins w:id="329"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B8B9BD" w14:textId="77777777" w:rsidR="002148FF" w:rsidRPr="005E353C" w:rsidRDefault="002148FF" w:rsidP="00DF13A3">
            <w:pPr>
              <w:pStyle w:val="TAH"/>
              <w:rPr>
                <w:ins w:id="330" w:author="Huawei" w:date="2021-01-13T11:03:00Z"/>
              </w:rPr>
            </w:pPr>
            <w:ins w:id="331"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BA6A7E" w14:textId="77777777" w:rsidR="002148FF" w:rsidRPr="005E353C" w:rsidRDefault="002148FF" w:rsidP="00DF13A3">
            <w:pPr>
              <w:pStyle w:val="TAH"/>
              <w:rPr>
                <w:ins w:id="332" w:author="Huawei" w:date="2021-01-13T11:03:00Z"/>
              </w:rPr>
            </w:pPr>
            <w:ins w:id="333"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42DA6" w14:textId="77777777" w:rsidR="002148FF" w:rsidRPr="005E353C" w:rsidRDefault="002148FF" w:rsidP="00DF13A3">
            <w:pPr>
              <w:pStyle w:val="TAH"/>
              <w:rPr>
                <w:ins w:id="334" w:author="Huawei" w:date="2021-01-13T11:03:00Z"/>
              </w:rPr>
            </w:pPr>
            <w:ins w:id="335"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A83D41" w14:textId="77777777" w:rsidR="002148FF" w:rsidRPr="005E353C" w:rsidRDefault="002148FF" w:rsidP="00DF13A3">
            <w:pPr>
              <w:pStyle w:val="TAH"/>
              <w:rPr>
                <w:ins w:id="336" w:author="Huawei" w:date="2021-01-13T11:03:00Z"/>
              </w:rPr>
            </w:pPr>
            <w:ins w:id="337"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2BB81" w14:textId="77777777" w:rsidR="002148FF" w:rsidRPr="005E353C" w:rsidRDefault="002148FF" w:rsidP="00DF13A3">
            <w:pPr>
              <w:pStyle w:val="TAH"/>
              <w:rPr>
                <w:ins w:id="338" w:author="Huawei" w:date="2021-01-13T11:03:00Z"/>
              </w:rPr>
            </w:pPr>
            <w:ins w:id="339" w:author="Huawei" w:date="2021-01-13T11:03:00Z">
              <w:r w:rsidRPr="005E353C">
                <w:t>Description</w:t>
              </w:r>
            </w:ins>
          </w:p>
        </w:tc>
      </w:tr>
      <w:tr w:rsidR="002148FF" w:rsidRPr="005E353C" w14:paraId="76C32E12" w14:textId="77777777" w:rsidTr="00DF13A3">
        <w:trPr>
          <w:jc w:val="center"/>
          <w:ins w:id="340"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B7FF2B" w14:textId="77777777" w:rsidR="002148FF" w:rsidRPr="005E353C" w:rsidRDefault="002148FF" w:rsidP="00DF13A3">
            <w:pPr>
              <w:pStyle w:val="TAL"/>
              <w:rPr>
                <w:ins w:id="341" w:author="Huawei" w:date="2021-01-13T11:03:00Z"/>
              </w:rPr>
            </w:pPr>
            <w:ins w:id="342"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DC4F07C" w14:textId="77777777" w:rsidR="002148FF" w:rsidRPr="005E353C" w:rsidRDefault="002148FF" w:rsidP="00DF13A3">
            <w:pPr>
              <w:pStyle w:val="TAL"/>
              <w:rPr>
                <w:ins w:id="343" w:author="Huawei" w:date="2021-01-13T11:03:00Z"/>
              </w:rPr>
            </w:pPr>
            <w:ins w:id="344"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4A930D" w14:textId="77777777" w:rsidR="002148FF" w:rsidRPr="005E353C" w:rsidRDefault="002148FF" w:rsidP="00DF13A3">
            <w:pPr>
              <w:pStyle w:val="TAC"/>
              <w:rPr>
                <w:ins w:id="345" w:author="Huawei" w:date="2021-01-13T11:03:00Z"/>
              </w:rPr>
            </w:pPr>
            <w:ins w:id="346"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F81091" w14:textId="77777777" w:rsidR="002148FF" w:rsidRPr="005E353C" w:rsidRDefault="002148FF" w:rsidP="00DF13A3">
            <w:pPr>
              <w:pStyle w:val="TAL"/>
              <w:rPr>
                <w:ins w:id="347" w:author="Huawei" w:date="2021-01-13T11:03:00Z"/>
              </w:rPr>
            </w:pPr>
            <w:ins w:id="348"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A08961" w14:textId="77777777" w:rsidR="002148FF" w:rsidRPr="005E353C" w:rsidRDefault="002148FF" w:rsidP="00DF13A3">
            <w:pPr>
              <w:pStyle w:val="TAL"/>
              <w:rPr>
                <w:ins w:id="349" w:author="Huawei" w:date="2021-01-13T11:03:00Z"/>
              </w:rPr>
            </w:pPr>
            <w:ins w:id="350" w:author="Huawei" w:date="2021-01-13T11:03:00Z">
              <w:r w:rsidRPr="005E353C">
                <w:t xml:space="preserve">An alternative URI of the resource located in an alternative </w:t>
              </w:r>
            </w:ins>
            <w:ins w:id="351" w:author="Huawei" w:date="2021-02-09T15:25:00Z">
              <w:r>
                <w:t>SC</w:t>
              </w:r>
            </w:ins>
            <w:ins w:id="352" w:author="Huawei" w:date="2021-01-13T11:03:00Z">
              <w:r>
                <w:t>E</w:t>
              </w:r>
              <w:r w:rsidRPr="005E353C">
                <w:t>F.</w:t>
              </w:r>
            </w:ins>
          </w:p>
        </w:tc>
      </w:tr>
    </w:tbl>
    <w:p w14:paraId="38CB4E98" w14:textId="77777777" w:rsidR="002148FF" w:rsidRPr="005E353C" w:rsidRDefault="002148FF" w:rsidP="002148FF">
      <w:pPr>
        <w:rPr>
          <w:ins w:id="353" w:author="Huawei" w:date="2021-01-13T11:03:00Z"/>
        </w:rPr>
      </w:pPr>
    </w:p>
    <w:p w14:paraId="6A92DFFA" w14:textId="77777777" w:rsidR="002148FF" w:rsidRPr="005E353C" w:rsidRDefault="002148FF" w:rsidP="002148FF">
      <w:pPr>
        <w:pStyle w:val="TH"/>
        <w:rPr>
          <w:ins w:id="354" w:author="Huawei" w:date="2021-01-13T11:03:00Z"/>
        </w:rPr>
      </w:pPr>
      <w:ins w:id="355" w:author="Huawei" w:date="2021-01-13T11:03:00Z">
        <w:r w:rsidRPr="005E353C">
          <w:t xml:space="preserve">Table </w:t>
        </w:r>
      </w:ins>
      <w:ins w:id="356" w:author="Huawei" w:date="2021-01-13T11:05:00Z">
        <w:r>
          <w:t>5.10.3.3.3.</w:t>
        </w:r>
      </w:ins>
      <w:ins w:id="357" w:author="Huawei" w:date="2021-03-01T15:27:00Z">
        <w:r>
          <w:t>5</w:t>
        </w:r>
      </w:ins>
      <w:ins w:id="358" w:author="Huawei" w:date="2021-01-13T11:03:00Z">
        <w:r>
          <w:t>-</w:t>
        </w:r>
      </w:ins>
      <w:ins w:id="359" w:author="Huawei" w:date="2021-01-13T11:06:00Z">
        <w:r>
          <w:t>3</w:t>
        </w:r>
      </w:ins>
      <w:ins w:id="36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48FF" w:rsidRPr="005E353C" w14:paraId="36BD2923" w14:textId="77777777" w:rsidTr="00DF13A3">
        <w:trPr>
          <w:jc w:val="center"/>
          <w:ins w:id="36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773F5" w14:textId="77777777" w:rsidR="002148FF" w:rsidRPr="005E353C" w:rsidRDefault="002148FF" w:rsidP="00DF13A3">
            <w:pPr>
              <w:pStyle w:val="TAH"/>
              <w:rPr>
                <w:ins w:id="362" w:author="Huawei" w:date="2021-01-13T11:03:00Z"/>
              </w:rPr>
            </w:pPr>
            <w:ins w:id="36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183453" w14:textId="77777777" w:rsidR="002148FF" w:rsidRPr="005E353C" w:rsidRDefault="002148FF" w:rsidP="00DF13A3">
            <w:pPr>
              <w:pStyle w:val="TAH"/>
              <w:rPr>
                <w:ins w:id="364" w:author="Huawei" w:date="2021-01-13T11:03:00Z"/>
              </w:rPr>
            </w:pPr>
            <w:ins w:id="36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C4872" w14:textId="77777777" w:rsidR="002148FF" w:rsidRPr="005E353C" w:rsidRDefault="002148FF" w:rsidP="00DF13A3">
            <w:pPr>
              <w:pStyle w:val="TAH"/>
              <w:rPr>
                <w:ins w:id="366" w:author="Huawei" w:date="2021-01-13T11:03:00Z"/>
              </w:rPr>
            </w:pPr>
            <w:ins w:id="36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93ED4C" w14:textId="77777777" w:rsidR="002148FF" w:rsidRPr="005E353C" w:rsidRDefault="002148FF" w:rsidP="00DF13A3">
            <w:pPr>
              <w:pStyle w:val="TAH"/>
              <w:rPr>
                <w:ins w:id="368" w:author="Huawei" w:date="2021-01-13T11:03:00Z"/>
              </w:rPr>
            </w:pPr>
            <w:ins w:id="36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332B6" w14:textId="77777777" w:rsidR="002148FF" w:rsidRPr="005E353C" w:rsidRDefault="002148FF" w:rsidP="00DF13A3">
            <w:pPr>
              <w:pStyle w:val="TAH"/>
              <w:rPr>
                <w:ins w:id="370" w:author="Huawei" w:date="2021-01-13T11:03:00Z"/>
              </w:rPr>
            </w:pPr>
            <w:ins w:id="371" w:author="Huawei" w:date="2021-01-13T11:03:00Z">
              <w:r w:rsidRPr="005E353C">
                <w:t>Description</w:t>
              </w:r>
            </w:ins>
          </w:p>
        </w:tc>
      </w:tr>
      <w:tr w:rsidR="002148FF" w:rsidRPr="005E353C" w14:paraId="632E8D84" w14:textId="77777777" w:rsidTr="00DF13A3">
        <w:trPr>
          <w:jc w:val="center"/>
          <w:ins w:id="37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E00653" w14:textId="77777777" w:rsidR="002148FF" w:rsidRPr="005E353C" w:rsidRDefault="002148FF" w:rsidP="00DF13A3">
            <w:pPr>
              <w:pStyle w:val="TAL"/>
              <w:rPr>
                <w:ins w:id="373" w:author="Huawei" w:date="2021-01-13T11:03:00Z"/>
              </w:rPr>
            </w:pPr>
            <w:ins w:id="37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A5F5320" w14:textId="77777777" w:rsidR="002148FF" w:rsidRPr="005E353C" w:rsidRDefault="002148FF" w:rsidP="00DF13A3">
            <w:pPr>
              <w:pStyle w:val="TAL"/>
              <w:rPr>
                <w:ins w:id="375" w:author="Huawei" w:date="2021-01-13T11:03:00Z"/>
              </w:rPr>
            </w:pPr>
            <w:ins w:id="37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604DC94" w14:textId="77777777" w:rsidR="002148FF" w:rsidRPr="005E353C" w:rsidRDefault="002148FF" w:rsidP="00DF13A3">
            <w:pPr>
              <w:pStyle w:val="TAC"/>
              <w:rPr>
                <w:ins w:id="377" w:author="Huawei" w:date="2021-01-13T11:03:00Z"/>
              </w:rPr>
            </w:pPr>
            <w:ins w:id="37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38EC719" w14:textId="77777777" w:rsidR="002148FF" w:rsidRPr="005E353C" w:rsidRDefault="002148FF" w:rsidP="00DF13A3">
            <w:pPr>
              <w:pStyle w:val="TAL"/>
              <w:rPr>
                <w:ins w:id="379" w:author="Huawei" w:date="2021-01-13T11:03:00Z"/>
              </w:rPr>
            </w:pPr>
            <w:ins w:id="38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78DFCD" w14:textId="77777777" w:rsidR="002148FF" w:rsidRPr="005E353C" w:rsidRDefault="002148FF" w:rsidP="00DF13A3">
            <w:pPr>
              <w:pStyle w:val="TAL"/>
              <w:rPr>
                <w:ins w:id="381" w:author="Huawei" w:date="2021-01-13T11:03:00Z"/>
              </w:rPr>
            </w:pPr>
            <w:ins w:id="382" w:author="Huawei" w:date="2021-01-13T11:03:00Z">
              <w:r w:rsidRPr="005E353C">
                <w:t xml:space="preserve">An alternative URI of the resource located in an alternative </w:t>
              </w:r>
            </w:ins>
            <w:ins w:id="383" w:author="Huawei" w:date="2021-02-09T15:25:00Z">
              <w:r>
                <w:t>SC</w:t>
              </w:r>
            </w:ins>
            <w:ins w:id="384" w:author="Huawei" w:date="2021-01-13T11:03:00Z">
              <w:r>
                <w:t>E</w:t>
              </w:r>
              <w:r w:rsidRPr="005E353C">
                <w:t>F.</w:t>
              </w:r>
            </w:ins>
          </w:p>
        </w:tc>
      </w:tr>
    </w:tbl>
    <w:p w14:paraId="438C355F" w14:textId="77777777" w:rsidR="0004432A" w:rsidRPr="002148FF" w:rsidRDefault="0004432A" w:rsidP="0004432A"/>
    <w:p w14:paraId="74E867E8" w14:textId="77777777" w:rsidR="0004432A" w:rsidRPr="005F6861" w:rsidRDefault="0004432A" w:rsidP="0004432A">
      <w:pPr>
        <w:pStyle w:val="PL"/>
      </w:pPr>
    </w:p>
    <w:p w14:paraId="12E72CCA"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DFE73" w14:textId="77777777" w:rsidR="0004432A" w:rsidRDefault="0004432A" w:rsidP="0004432A">
      <w:pPr>
        <w:pStyle w:val="6"/>
      </w:pPr>
      <w:bookmarkStart w:id="385" w:name="_Toc11247759"/>
      <w:bookmarkStart w:id="386" w:name="_Toc27044902"/>
      <w:bookmarkStart w:id="387" w:name="_Toc36033944"/>
      <w:bookmarkStart w:id="388" w:name="_Toc45132090"/>
      <w:bookmarkStart w:id="389" w:name="_Toc49776375"/>
      <w:bookmarkStart w:id="390" w:name="_Toc51747295"/>
      <w:bookmarkStart w:id="391" w:name="_Toc58836508"/>
      <w:r>
        <w:t>5.10.3.4.3.1</w:t>
      </w:r>
      <w:r>
        <w:tab/>
        <w:t>GET</w:t>
      </w:r>
      <w:bookmarkEnd w:id="385"/>
      <w:bookmarkEnd w:id="386"/>
      <w:bookmarkEnd w:id="387"/>
      <w:bookmarkEnd w:id="388"/>
      <w:bookmarkEnd w:id="389"/>
      <w:bookmarkEnd w:id="390"/>
      <w:bookmarkEnd w:id="391"/>
    </w:p>
    <w:p w14:paraId="33075D0B" w14:textId="77777777" w:rsidR="0004432A" w:rsidRDefault="0004432A" w:rsidP="0004432A">
      <w:pPr>
        <w:rPr>
          <w:noProof/>
          <w:lang w:eastAsia="zh-CN"/>
        </w:rPr>
      </w:pPr>
      <w:r>
        <w:rPr>
          <w:noProof/>
          <w:lang w:eastAsia="zh-CN"/>
        </w:rPr>
        <w:t xml:space="preserve">The GET method allows to read a CP parameter set resource. The SCS/AS shall initiate the HTTP GET request message and the SCEF shall respond to the message. </w:t>
      </w:r>
    </w:p>
    <w:p w14:paraId="3C892B9D" w14:textId="77777777" w:rsidR="0004432A" w:rsidRDefault="0004432A" w:rsidP="0004432A">
      <w:r>
        <w:t>This method shall support the URI query parameters, request and response data structures, and response codes, as specified in the table 5.10.3.4.3.1-1 and table 5.10.3.4.3.1-2.</w:t>
      </w:r>
    </w:p>
    <w:p w14:paraId="755AFDD9" w14:textId="77777777" w:rsidR="0004432A" w:rsidRDefault="0004432A" w:rsidP="0004432A">
      <w:pPr>
        <w:pStyle w:val="TH"/>
        <w:rPr>
          <w:rFonts w:cs="Arial"/>
        </w:rPr>
      </w:pPr>
      <w:r>
        <w:lastRenderedPageBreak/>
        <w:t xml:space="preserve">Table 5.10.3.4.3.1-1: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0146991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EC9698A"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FE2A8C6"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571A55F"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E20780" w14:textId="77777777" w:rsidR="0004432A" w:rsidRDefault="0004432A" w:rsidP="001002A7">
            <w:pPr>
              <w:pStyle w:val="TAH"/>
            </w:pPr>
            <w:r>
              <w:t>Remarks</w:t>
            </w:r>
          </w:p>
        </w:tc>
      </w:tr>
      <w:tr w:rsidR="0004432A" w14:paraId="02044E81"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C9853"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D1C50C4"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533F6B"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EB49D53" w14:textId="77777777" w:rsidR="0004432A" w:rsidRDefault="0004432A" w:rsidP="001002A7">
            <w:pPr>
              <w:pStyle w:val="TAL"/>
            </w:pPr>
          </w:p>
        </w:tc>
      </w:tr>
    </w:tbl>
    <w:p w14:paraId="7A444AB4" w14:textId="77777777" w:rsidR="0004432A" w:rsidRDefault="0004432A" w:rsidP="0004432A">
      <w:pPr>
        <w:pStyle w:val="TH"/>
        <w:spacing w:before="120"/>
      </w:pPr>
      <w:r>
        <w:t>Table 5.10.3.4.3.1-2: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59393483" w14:textId="77777777" w:rsidTr="001002A7">
        <w:tc>
          <w:tcPr>
            <w:tcW w:w="532" w:type="pct"/>
            <w:vMerge w:val="restart"/>
            <w:shd w:val="clear" w:color="auto" w:fill="BFBFBF"/>
            <w:vAlign w:val="center"/>
          </w:tcPr>
          <w:p w14:paraId="28F2E32A" w14:textId="77777777" w:rsidR="0004432A" w:rsidRDefault="0004432A" w:rsidP="001002A7">
            <w:pPr>
              <w:pStyle w:val="TAH"/>
            </w:pPr>
            <w:r>
              <w:t>Request body</w:t>
            </w:r>
          </w:p>
        </w:tc>
        <w:tc>
          <w:tcPr>
            <w:tcW w:w="1093" w:type="pct"/>
            <w:shd w:val="clear" w:color="auto" w:fill="CCCCCC"/>
          </w:tcPr>
          <w:p w14:paraId="090191E9" w14:textId="77777777" w:rsidR="0004432A" w:rsidRDefault="0004432A" w:rsidP="001002A7">
            <w:pPr>
              <w:pStyle w:val="TAH"/>
            </w:pPr>
            <w:r>
              <w:t>Data type</w:t>
            </w:r>
          </w:p>
        </w:tc>
        <w:tc>
          <w:tcPr>
            <w:tcW w:w="541" w:type="pct"/>
            <w:shd w:val="clear" w:color="auto" w:fill="CCCCCC"/>
          </w:tcPr>
          <w:p w14:paraId="1C474E58" w14:textId="77777777" w:rsidR="0004432A" w:rsidRDefault="0004432A" w:rsidP="001002A7">
            <w:pPr>
              <w:pStyle w:val="TAH"/>
            </w:pPr>
            <w:r>
              <w:t>Cardinality</w:t>
            </w:r>
          </w:p>
        </w:tc>
        <w:tc>
          <w:tcPr>
            <w:tcW w:w="2834" w:type="pct"/>
            <w:gridSpan w:val="2"/>
            <w:shd w:val="clear" w:color="auto" w:fill="CCCCCC"/>
          </w:tcPr>
          <w:p w14:paraId="7695505F" w14:textId="77777777" w:rsidR="0004432A" w:rsidRDefault="0004432A" w:rsidP="001002A7">
            <w:pPr>
              <w:pStyle w:val="TAH"/>
            </w:pPr>
            <w:r>
              <w:t>Remarks</w:t>
            </w:r>
          </w:p>
        </w:tc>
      </w:tr>
      <w:tr w:rsidR="0004432A" w14:paraId="518C6C03" w14:textId="77777777" w:rsidTr="001002A7">
        <w:tc>
          <w:tcPr>
            <w:tcW w:w="532" w:type="pct"/>
            <w:vMerge/>
            <w:shd w:val="clear" w:color="auto" w:fill="BFBFBF"/>
            <w:vAlign w:val="center"/>
          </w:tcPr>
          <w:p w14:paraId="02A063EE" w14:textId="77777777" w:rsidR="0004432A" w:rsidRDefault="0004432A" w:rsidP="001002A7">
            <w:pPr>
              <w:pStyle w:val="TAL"/>
              <w:jc w:val="center"/>
            </w:pPr>
          </w:p>
        </w:tc>
        <w:tc>
          <w:tcPr>
            <w:tcW w:w="1093" w:type="pct"/>
            <w:shd w:val="clear" w:color="auto" w:fill="auto"/>
          </w:tcPr>
          <w:p w14:paraId="5E2648DF" w14:textId="77777777" w:rsidR="0004432A" w:rsidRDefault="0004432A" w:rsidP="001002A7">
            <w:pPr>
              <w:pStyle w:val="TAL"/>
            </w:pPr>
            <w:r>
              <w:t>none</w:t>
            </w:r>
          </w:p>
        </w:tc>
        <w:tc>
          <w:tcPr>
            <w:tcW w:w="541" w:type="pct"/>
          </w:tcPr>
          <w:p w14:paraId="7DC681AE" w14:textId="77777777" w:rsidR="0004432A" w:rsidRDefault="0004432A" w:rsidP="001002A7">
            <w:pPr>
              <w:pStyle w:val="TAL"/>
            </w:pPr>
          </w:p>
        </w:tc>
        <w:tc>
          <w:tcPr>
            <w:tcW w:w="2834" w:type="pct"/>
            <w:gridSpan w:val="2"/>
          </w:tcPr>
          <w:p w14:paraId="4369EBEB" w14:textId="77777777" w:rsidR="0004432A" w:rsidRDefault="0004432A" w:rsidP="001002A7">
            <w:pPr>
              <w:pStyle w:val="TAL"/>
            </w:pPr>
          </w:p>
        </w:tc>
      </w:tr>
      <w:tr w:rsidR="0004432A" w14:paraId="139C34EB" w14:textId="77777777" w:rsidTr="001002A7">
        <w:tc>
          <w:tcPr>
            <w:tcW w:w="532" w:type="pct"/>
            <w:vMerge w:val="restart"/>
            <w:shd w:val="clear" w:color="auto" w:fill="BFBFBF"/>
            <w:vAlign w:val="center"/>
          </w:tcPr>
          <w:p w14:paraId="1318A089" w14:textId="77777777" w:rsidR="0004432A" w:rsidRDefault="0004432A" w:rsidP="001002A7">
            <w:pPr>
              <w:pStyle w:val="TAH"/>
            </w:pPr>
            <w:r>
              <w:t>Response body</w:t>
            </w:r>
          </w:p>
        </w:tc>
        <w:tc>
          <w:tcPr>
            <w:tcW w:w="1093" w:type="pct"/>
            <w:shd w:val="clear" w:color="auto" w:fill="BFBFBF"/>
          </w:tcPr>
          <w:p w14:paraId="32D35B65" w14:textId="77777777" w:rsidR="0004432A" w:rsidRDefault="0004432A" w:rsidP="001002A7">
            <w:pPr>
              <w:pStyle w:val="TAH"/>
            </w:pPr>
          </w:p>
          <w:p w14:paraId="7166114C" w14:textId="77777777" w:rsidR="0004432A" w:rsidRDefault="0004432A" w:rsidP="001002A7">
            <w:pPr>
              <w:pStyle w:val="TAH"/>
            </w:pPr>
            <w:r>
              <w:t>Data type</w:t>
            </w:r>
          </w:p>
        </w:tc>
        <w:tc>
          <w:tcPr>
            <w:tcW w:w="541" w:type="pct"/>
            <w:shd w:val="clear" w:color="auto" w:fill="BFBFBF"/>
          </w:tcPr>
          <w:p w14:paraId="73B2881E" w14:textId="77777777" w:rsidR="0004432A" w:rsidRDefault="0004432A" w:rsidP="001002A7">
            <w:pPr>
              <w:pStyle w:val="TAH"/>
            </w:pPr>
          </w:p>
          <w:p w14:paraId="231CDC50" w14:textId="77777777" w:rsidR="0004432A" w:rsidRDefault="0004432A" w:rsidP="001002A7">
            <w:pPr>
              <w:pStyle w:val="TAH"/>
            </w:pPr>
            <w:r>
              <w:t>Cardinality</w:t>
            </w:r>
          </w:p>
        </w:tc>
        <w:tc>
          <w:tcPr>
            <w:tcW w:w="500" w:type="pct"/>
            <w:shd w:val="clear" w:color="auto" w:fill="BFBFBF"/>
          </w:tcPr>
          <w:p w14:paraId="253CB4D1" w14:textId="77777777" w:rsidR="0004432A" w:rsidRDefault="0004432A" w:rsidP="001002A7">
            <w:pPr>
              <w:pStyle w:val="TAH"/>
            </w:pPr>
            <w:r>
              <w:t>Response</w:t>
            </w:r>
          </w:p>
          <w:p w14:paraId="24F181E8" w14:textId="77777777" w:rsidR="0004432A" w:rsidRDefault="0004432A" w:rsidP="001002A7">
            <w:pPr>
              <w:pStyle w:val="TAH"/>
            </w:pPr>
            <w:r>
              <w:t>codes</w:t>
            </w:r>
          </w:p>
        </w:tc>
        <w:tc>
          <w:tcPr>
            <w:tcW w:w="2334" w:type="pct"/>
            <w:shd w:val="clear" w:color="auto" w:fill="BFBFBF"/>
          </w:tcPr>
          <w:p w14:paraId="60115BCC" w14:textId="77777777" w:rsidR="0004432A" w:rsidRDefault="0004432A" w:rsidP="001002A7">
            <w:pPr>
              <w:pStyle w:val="TAH"/>
            </w:pPr>
          </w:p>
          <w:p w14:paraId="14FB9BFF" w14:textId="77777777" w:rsidR="0004432A" w:rsidRDefault="0004432A" w:rsidP="001002A7">
            <w:pPr>
              <w:pStyle w:val="TAH"/>
            </w:pPr>
            <w:r>
              <w:t>Remarks</w:t>
            </w:r>
          </w:p>
        </w:tc>
      </w:tr>
      <w:tr w:rsidR="0004432A" w14:paraId="6006035F" w14:textId="77777777" w:rsidTr="001002A7">
        <w:tc>
          <w:tcPr>
            <w:tcW w:w="532" w:type="pct"/>
            <w:vMerge/>
            <w:shd w:val="clear" w:color="auto" w:fill="BFBFBF"/>
            <w:vAlign w:val="center"/>
          </w:tcPr>
          <w:p w14:paraId="6AA6E672" w14:textId="77777777" w:rsidR="0004432A" w:rsidRDefault="0004432A" w:rsidP="001002A7">
            <w:pPr>
              <w:pStyle w:val="TAL"/>
              <w:jc w:val="center"/>
            </w:pPr>
          </w:p>
        </w:tc>
        <w:tc>
          <w:tcPr>
            <w:tcW w:w="1093" w:type="pct"/>
            <w:shd w:val="clear" w:color="auto" w:fill="auto"/>
          </w:tcPr>
          <w:p w14:paraId="1FE3A3C5" w14:textId="77777777" w:rsidR="0004432A" w:rsidRDefault="0004432A" w:rsidP="001002A7">
            <w:pPr>
              <w:pStyle w:val="TAL"/>
              <w:rPr>
                <w:lang w:eastAsia="zh-CN"/>
              </w:rPr>
            </w:pPr>
            <w:proofErr w:type="spellStart"/>
            <w:r>
              <w:rPr>
                <w:rFonts w:hint="eastAsia"/>
                <w:lang w:eastAsia="zh-CN"/>
              </w:rPr>
              <w:t>CpParameterSet</w:t>
            </w:r>
            <w:proofErr w:type="spellEnd"/>
          </w:p>
        </w:tc>
        <w:tc>
          <w:tcPr>
            <w:tcW w:w="541" w:type="pct"/>
          </w:tcPr>
          <w:p w14:paraId="7B0E75CF" w14:textId="77777777" w:rsidR="0004432A" w:rsidRDefault="0004432A" w:rsidP="001002A7">
            <w:pPr>
              <w:pStyle w:val="TAL"/>
            </w:pPr>
            <w:r>
              <w:t>1</w:t>
            </w:r>
          </w:p>
        </w:tc>
        <w:tc>
          <w:tcPr>
            <w:tcW w:w="500" w:type="pct"/>
          </w:tcPr>
          <w:p w14:paraId="74CA7DB5" w14:textId="77777777" w:rsidR="0004432A" w:rsidRDefault="0004432A" w:rsidP="001002A7">
            <w:pPr>
              <w:pStyle w:val="TAL"/>
            </w:pPr>
            <w:r>
              <w:t>200 OK</w:t>
            </w:r>
          </w:p>
        </w:tc>
        <w:tc>
          <w:tcPr>
            <w:tcW w:w="2334" w:type="pct"/>
          </w:tcPr>
          <w:p w14:paraId="17457E2B" w14:textId="77777777" w:rsidR="0004432A" w:rsidRDefault="0004432A" w:rsidP="001002A7">
            <w:pPr>
              <w:pStyle w:val="TAL"/>
            </w:pPr>
            <w:r>
              <w:t>The subscription information related to the request URI is returned.</w:t>
            </w:r>
          </w:p>
        </w:tc>
      </w:tr>
      <w:tr w:rsidR="00474DAE" w14:paraId="09967270" w14:textId="77777777" w:rsidTr="001002A7">
        <w:trPr>
          <w:ins w:id="392" w:author="Huawei" w:date="2021-01-13T10:42:00Z"/>
        </w:trPr>
        <w:tc>
          <w:tcPr>
            <w:tcW w:w="532" w:type="pct"/>
            <w:vMerge/>
            <w:shd w:val="clear" w:color="auto" w:fill="BFBFBF"/>
            <w:vAlign w:val="center"/>
          </w:tcPr>
          <w:p w14:paraId="61BC45DA" w14:textId="77777777" w:rsidR="00474DAE" w:rsidRDefault="00474DAE" w:rsidP="00474DAE">
            <w:pPr>
              <w:pStyle w:val="TAL"/>
              <w:jc w:val="center"/>
              <w:rPr>
                <w:ins w:id="393" w:author="Huawei" w:date="2021-01-13T10:42:00Z"/>
              </w:rPr>
            </w:pPr>
          </w:p>
        </w:tc>
        <w:tc>
          <w:tcPr>
            <w:tcW w:w="1093" w:type="pct"/>
            <w:shd w:val="clear" w:color="auto" w:fill="auto"/>
          </w:tcPr>
          <w:p w14:paraId="0ED09D15" w14:textId="30724511" w:rsidR="00474DAE" w:rsidRDefault="00474DAE" w:rsidP="00474DAE">
            <w:pPr>
              <w:pStyle w:val="TAL"/>
              <w:rPr>
                <w:ins w:id="394" w:author="Huawei" w:date="2021-01-13T10:42:00Z"/>
                <w:lang w:eastAsia="zh-CN"/>
              </w:rPr>
            </w:pPr>
            <w:ins w:id="395" w:author="Huawei" w:date="2021-03-03T13:13:00Z">
              <w:r w:rsidRPr="00A422A3">
                <w:t>none</w:t>
              </w:r>
            </w:ins>
          </w:p>
        </w:tc>
        <w:tc>
          <w:tcPr>
            <w:tcW w:w="541" w:type="pct"/>
          </w:tcPr>
          <w:p w14:paraId="7426DCC8" w14:textId="7E90DAA1" w:rsidR="00474DAE" w:rsidRDefault="00474DAE" w:rsidP="00474DAE">
            <w:pPr>
              <w:pStyle w:val="TAL"/>
              <w:rPr>
                <w:ins w:id="396" w:author="Huawei" w:date="2021-01-13T10:42:00Z"/>
              </w:rPr>
            </w:pPr>
          </w:p>
        </w:tc>
        <w:tc>
          <w:tcPr>
            <w:tcW w:w="500" w:type="pct"/>
          </w:tcPr>
          <w:p w14:paraId="11F0E0AA" w14:textId="77777777" w:rsidR="00474DAE" w:rsidRDefault="00474DAE" w:rsidP="00474DAE">
            <w:pPr>
              <w:pStyle w:val="TAL"/>
              <w:rPr>
                <w:ins w:id="397" w:author="Huawei" w:date="2021-01-13T10:42:00Z"/>
              </w:rPr>
            </w:pPr>
            <w:ins w:id="398" w:author="Huawei" w:date="2021-01-13T10:42:00Z">
              <w:r w:rsidRPr="005E353C">
                <w:t>307 Temporary Redirect</w:t>
              </w:r>
            </w:ins>
          </w:p>
        </w:tc>
        <w:tc>
          <w:tcPr>
            <w:tcW w:w="2334" w:type="pct"/>
          </w:tcPr>
          <w:p w14:paraId="60E7A4E9" w14:textId="187DDAE9" w:rsidR="00474DAE" w:rsidRDefault="00474DAE" w:rsidP="00474DAE">
            <w:pPr>
              <w:pStyle w:val="TAL"/>
              <w:rPr>
                <w:ins w:id="399" w:author="Huawei" w:date="2021-01-13T10:42:00Z"/>
              </w:rPr>
            </w:pPr>
            <w:ins w:id="400" w:author="Huawei" w:date="2021-01-13T10:42:00Z">
              <w:r w:rsidRPr="005E353C">
                <w:t xml:space="preserve">Temporary redirection, during subscription retrieval. The response shall include a Location header field containing an alternative URI of the resource located in an alternative </w:t>
              </w:r>
            </w:ins>
            <w:ins w:id="401" w:author="Huawei" w:date="2021-02-09T15:25:00Z">
              <w:r>
                <w:t>SC</w:t>
              </w:r>
            </w:ins>
            <w:ins w:id="402" w:author="Huawei" w:date="2021-01-13T10:42:00Z">
              <w:r>
                <w:t>EF</w:t>
              </w:r>
              <w:r w:rsidRPr="005E353C">
                <w:t>.</w:t>
              </w:r>
            </w:ins>
          </w:p>
          <w:p w14:paraId="31AE5F9A" w14:textId="30CBA952" w:rsidR="00474DAE" w:rsidRDefault="00474DAE" w:rsidP="00474DAE">
            <w:pPr>
              <w:pStyle w:val="TAL"/>
              <w:rPr>
                <w:ins w:id="403" w:author="Huawei" w:date="2021-01-13T10:42:00Z"/>
              </w:rPr>
            </w:pPr>
            <w:ins w:id="404" w:author="Huawei" w:date="2021-03-03T13:05:00Z">
              <w:r>
                <w:t xml:space="preserve">Redirection handling is described in </w:t>
              </w:r>
              <w:proofErr w:type="spellStart"/>
              <w:r>
                <w:t>subclause</w:t>
              </w:r>
              <w:proofErr w:type="spellEnd"/>
              <w:r>
                <w:t> 5.2.KK</w:t>
              </w:r>
            </w:ins>
            <w:ins w:id="405" w:author="Huawei" w:date="2021-01-13T10:42:00Z">
              <w:r>
                <w:t>.</w:t>
              </w:r>
            </w:ins>
          </w:p>
        </w:tc>
      </w:tr>
      <w:tr w:rsidR="00474DAE" w14:paraId="22DB78C7" w14:textId="77777777" w:rsidTr="001002A7">
        <w:trPr>
          <w:ins w:id="406" w:author="Huawei" w:date="2021-01-13T10:42:00Z"/>
        </w:trPr>
        <w:tc>
          <w:tcPr>
            <w:tcW w:w="532" w:type="pct"/>
            <w:vMerge/>
            <w:shd w:val="clear" w:color="auto" w:fill="BFBFBF"/>
            <w:vAlign w:val="center"/>
          </w:tcPr>
          <w:p w14:paraId="6BB0DDD8" w14:textId="77777777" w:rsidR="00474DAE" w:rsidRDefault="00474DAE" w:rsidP="00474DAE">
            <w:pPr>
              <w:pStyle w:val="TAL"/>
              <w:jc w:val="center"/>
              <w:rPr>
                <w:ins w:id="407" w:author="Huawei" w:date="2021-01-13T10:42:00Z"/>
              </w:rPr>
            </w:pPr>
          </w:p>
        </w:tc>
        <w:tc>
          <w:tcPr>
            <w:tcW w:w="1093" w:type="pct"/>
            <w:shd w:val="clear" w:color="auto" w:fill="auto"/>
          </w:tcPr>
          <w:p w14:paraId="7B3B9948" w14:textId="2AD07BD0" w:rsidR="00474DAE" w:rsidRDefault="00474DAE" w:rsidP="00474DAE">
            <w:pPr>
              <w:pStyle w:val="TAL"/>
              <w:rPr>
                <w:ins w:id="408" w:author="Huawei" w:date="2021-01-13T10:42:00Z"/>
                <w:lang w:eastAsia="zh-CN"/>
              </w:rPr>
            </w:pPr>
            <w:ins w:id="409" w:author="Huawei" w:date="2021-03-03T13:13:00Z">
              <w:r w:rsidRPr="00A422A3">
                <w:t>none</w:t>
              </w:r>
            </w:ins>
          </w:p>
        </w:tc>
        <w:tc>
          <w:tcPr>
            <w:tcW w:w="541" w:type="pct"/>
          </w:tcPr>
          <w:p w14:paraId="38745C10" w14:textId="732D9545" w:rsidR="00474DAE" w:rsidRDefault="00474DAE" w:rsidP="00474DAE">
            <w:pPr>
              <w:pStyle w:val="TAL"/>
              <w:rPr>
                <w:ins w:id="410" w:author="Huawei" w:date="2021-01-13T10:42:00Z"/>
              </w:rPr>
            </w:pPr>
          </w:p>
        </w:tc>
        <w:tc>
          <w:tcPr>
            <w:tcW w:w="500" w:type="pct"/>
          </w:tcPr>
          <w:p w14:paraId="62FCA3DB" w14:textId="77777777" w:rsidR="00474DAE" w:rsidRDefault="00474DAE" w:rsidP="00474DAE">
            <w:pPr>
              <w:pStyle w:val="TAL"/>
              <w:rPr>
                <w:ins w:id="411" w:author="Huawei" w:date="2021-01-13T10:42:00Z"/>
              </w:rPr>
            </w:pPr>
            <w:ins w:id="412" w:author="Huawei" w:date="2021-01-13T10:42:00Z">
              <w:r w:rsidRPr="005E353C">
                <w:t>308 Permanent Redirect</w:t>
              </w:r>
            </w:ins>
          </w:p>
        </w:tc>
        <w:tc>
          <w:tcPr>
            <w:tcW w:w="2334" w:type="pct"/>
          </w:tcPr>
          <w:p w14:paraId="112704CB" w14:textId="2F43D5D1" w:rsidR="00474DAE" w:rsidRDefault="00474DAE" w:rsidP="00474DAE">
            <w:pPr>
              <w:pStyle w:val="TAL"/>
              <w:rPr>
                <w:ins w:id="413" w:author="Huawei" w:date="2021-01-13T10:42:00Z"/>
              </w:rPr>
            </w:pPr>
            <w:ins w:id="414" w:author="Huawei" w:date="2021-01-13T10:42:00Z">
              <w:r w:rsidRPr="005E353C">
                <w:t xml:space="preserve">Permanent redirection, during subscription retrieval. The response shall include a Location header field containing an alternative URI of the resource located in an alternative </w:t>
              </w:r>
            </w:ins>
            <w:ins w:id="415" w:author="Huawei" w:date="2021-02-09T15:25:00Z">
              <w:r>
                <w:t>SC</w:t>
              </w:r>
            </w:ins>
            <w:ins w:id="416" w:author="Huawei" w:date="2021-01-13T10:42:00Z">
              <w:r>
                <w:t>EF</w:t>
              </w:r>
              <w:r w:rsidRPr="005E353C">
                <w:t>.</w:t>
              </w:r>
            </w:ins>
          </w:p>
          <w:p w14:paraId="20EF995E" w14:textId="60E06B61" w:rsidR="00474DAE" w:rsidRDefault="00474DAE" w:rsidP="00474DAE">
            <w:pPr>
              <w:pStyle w:val="TAL"/>
              <w:rPr>
                <w:ins w:id="417" w:author="Huawei" w:date="2021-01-13T10:42:00Z"/>
              </w:rPr>
            </w:pPr>
            <w:ins w:id="418" w:author="Huawei" w:date="2021-03-03T13:05:00Z">
              <w:r>
                <w:t xml:space="preserve">Redirection handling is described in </w:t>
              </w:r>
              <w:proofErr w:type="spellStart"/>
              <w:r>
                <w:t>subclause</w:t>
              </w:r>
              <w:proofErr w:type="spellEnd"/>
              <w:r>
                <w:t> 5.2.KK</w:t>
              </w:r>
            </w:ins>
            <w:ins w:id="419" w:author="Huawei" w:date="2021-01-13T10:42:00Z">
              <w:r>
                <w:t>.</w:t>
              </w:r>
            </w:ins>
          </w:p>
        </w:tc>
      </w:tr>
      <w:tr w:rsidR="0004432A" w14:paraId="384C5457" w14:textId="77777777" w:rsidTr="001002A7">
        <w:tc>
          <w:tcPr>
            <w:tcW w:w="5000" w:type="pct"/>
            <w:gridSpan w:val="5"/>
            <w:shd w:val="clear" w:color="auto" w:fill="auto"/>
            <w:vAlign w:val="center"/>
          </w:tcPr>
          <w:p w14:paraId="58B524A9" w14:textId="77777777" w:rsidR="0004432A" w:rsidRDefault="0004432A" w:rsidP="001002A7">
            <w:pPr>
              <w:pStyle w:val="TAN"/>
            </w:pPr>
            <w:r>
              <w:t>NOTE:</w:t>
            </w:r>
            <w:r>
              <w:tab/>
              <w:t>The mandatory HTTP error status codes for the GET method listed in table 5.2.6-1 also apply.</w:t>
            </w:r>
          </w:p>
        </w:tc>
      </w:tr>
    </w:tbl>
    <w:p w14:paraId="634C6B7D" w14:textId="77777777" w:rsidR="0004432A" w:rsidRDefault="0004432A" w:rsidP="0004432A">
      <w:pPr>
        <w:rPr>
          <w:ins w:id="420" w:author="Huawei" w:date="2021-01-13T10:45:00Z"/>
        </w:rPr>
      </w:pPr>
    </w:p>
    <w:p w14:paraId="05C48B1B" w14:textId="77777777" w:rsidR="0004432A" w:rsidRPr="005E353C" w:rsidRDefault="0004432A" w:rsidP="0004432A">
      <w:pPr>
        <w:pStyle w:val="TH"/>
        <w:rPr>
          <w:ins w:id="421" w:author="Huawei" w:date="2021-01-13T10:45:00Z"/>
        </w:rPr>
      </w:pPr>
      <w:ins w:id="422" w:author="Huawei" w:date="2021-01-13T10:45:00Z">
        <w:r w:rsidRPr="005E353C">
          <w:t xml:space="preserve">Table </w:t>
        </w:r>
      </w:ins>
      <w:ins w:id="423" w:author="Huawei" w:date="2021-01-13T10:49:00Z">
        <w:r>
          <w:t>5.10.3.4.3.1</w:t>
        </w:r>
      </w:ins>
      <w:ins w:id="424"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36F51AE" w14:textId="77777777" w:rsidTr="001002A7">
        <w:trPr>
          <w:jc w:val="center"/>
          <w:ins w:id="425"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9457A" w14:textId="77777777" w:rsidR="0004432A" w:rsidRPr="005E353C" w:rsidRDefault="0004432A" w:rsidP="001002A7">
            <w:pPr>
              <w:pStyle w:val="TAH"/>
              <w:rPr>
                <w:ins w:id="426" w:author="Huawei" w:date="2021-01-13T10:45:00Z"/>
              </w:rPr>
            </w:pPr>
            <w:ins w:id="427"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B3BC7" w14:textId="77777777" w:rsidR="0004432A" w:rsidRPr="005E353C" w:rsidRDefault="0004432A" w:rsidP="001002A7">
            <w:pPr>
              <w:pStyle w:val="TAH"/>
              <w:rPr>
                <w:ins w:id="428" w:author="Huawei" w:date="2021-01-13T10:45:00Z"/>
              </w:rPr>
            </w:pPr>
            <w:ins w:id="429"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810EB2" w14:textId="77777777" w:rsidR="0004432A" w:rsidRPr="005E353C" w:rsidRDefault="0004432A" w:rsidP="001002A7">
            <w:pPr>
              <w:pStyle w:val="TAH"/>
              <w:rPr>
                <w:ins w:id="430" w:author="Huawei" w:date="2021-01-13T10:45:00Z"/>
              </w:rPr>
            </w:pPr>
            <w:ins w:id="431"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1D8E7D" w14:textId="77777777" w:rsidR="0004432A" w:rsidRPr="005E353C" w:rsidRDefault="0004432A" w:rsidP="001002A7">
            <w:pPr>
              <w:pStyle w:val="TAH"/>
              <w:rPr>
                <w:ins w:id="432" w:author="Huawei" w:date="2021-01-13T10:45:00Z"/>
              </w:rPr>
            </w:pPr>
            <w:ins w:id="433"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04AB7" w14:textId="77777777" w:rsidR="0004432A" w:rsidRPr="005E353C" w:rsidRDefault="0004432A" w:rsidP="001002A7">
            <w:pPr>
              <w:pStyle w:val="TAH"/>
              <w:rPr>
                <w:ins w:id="434" w:author="Huawei" w:date="2021-01-13T10:45:00Z"/>
              </w:rPr>
            </w:pPr>
            <w:ins w:id="435" w:author="Huawei" w:date="2021-01-13T10:45:00Z">
              <w:r w:rsidRPr="005E353C">
                <w:t>Description</w:t>
              </w:r>
            </w:ins>
          </w:p>
        </w:tc>
      </w:tr>
      <w:tr w:rsidR="0004432A" w:rsidRPr="005E353C" w14:paraId="18759A50" w14:textId="77777777" w:rsidTr="001002A7">
        <w:trPr>
          <w:jc w:val="center"/>
          <w:ins w:id="436"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D5C26" w14:textId="77777777" w:rsidR="0004432A" w:rsidRPr="005E353C" w:rsidRDefault="0004432A" w:rsidP="001002A7">
            <w:pPr>
              <w:pStyle w:val="TAL"/>
              <w:rPr>
                <w:ins w:id="437" w:author="Huawei" w:date="2021-01-13T10:45:00Z"/>
              </w:rPr>
            </w:pPr>
            <w:ins w:id="438"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E4F2C5" w14:textId="77777777" w:rsidR="0004432A" w:rsidRPr="005E353C" w:rsidRDefault="0004432A" w:rsidP="001002A7">
            <w:pPr>
              <w:pStyle w:val="TAL"/>
              <w:rPr>
                <w:ins w:id="439" w:author="Huawei" w:date="2021-01-13T10:45:00Z"/>
              </w:rPr>
            </w:pPr>
            <w:ins w:id="440"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426F05" w14:textId="77777777" w:rsidR="0004432A" w:rsidRPr="005E353C" w:rsidRDefault="0004432A" w:rsidP="001002A7">
            <w:pPr>
              <w:pStyle w:val="TAC"/>
              <w:rPr>
                <w:ins w:id="441" w:author="Huawei" w:date="2021-01-13T10:45:00Z"/>
              </w:rPr>
            </w:pPr>
            <w:ins w:id="442"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A9EB9B" w14:textId="77777777" w:rsidR="0004432A" w:rsidRPr="005E353C" w:rsidRDefault="0004432A" w:rsidP="001002A7">
            <w:pPr>
              <w:pStyle w:val="TAL"/>
              <w:rPr>
                <w:ins w:id="443" w:author="Huawei" w:date="2021-01-13T10:45:00Z"/>
              </w:rPr>
            </w:pPr>
            <w:ins w:id="444"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C07C83" w14:textId="586E7D1B" w:rsidR="0004432A" w:rsidRPr="005E353C" w:rsidRDefault="0004432A" w:rsidP="00EE3327">
            <w:pPr>
              <w:pStyle w:val="TAL"/>
              <w:rPr>
                <w:ins w:id="445" w:author="Huawei" w:date="2021-01-13T10:45:00Z"/>
              </w:rPr>
            </w:pPr>
            <w:ins w:id="446" w:author="Huawei" w:date="2021-01-13T10:45:00Z">
              <w:r w:rsidRPr="005E353C">
                <w:t xml:space="preserve">An alternative URI of the resource located in an alternative </w:t>
              </w:r>
            </w:ins>
            <w:ins w:id="447" w:author="Huawei" w:date="2021-02-09T15:25:00Z">
              <w:r w:rsidR="00EE3327">
                <w:t>SC</w:t>
              </w:r>
            </w:ins>
            <w:ins w:id="448" w:author="Huawei" w:date="2021-01-13T10:45:00Z">
              <w:r>
                <w:t>E</w:t>
              </w:r>
              <w:r w:rsidRPr="005E353C">
                <w:t>F.</w:t>
              </w:r>
            </w:ins>
          </w:p>
        </w:tc>
      </w:tr>
    </w:tbl>
    <w:p w14:paraId="5F6E4B92" w14:textId="77777777" w:rsidR="0004432A" w:rsidRPr="005E353C" w:rsidRDefault="0004432A" w:rsidP="0004432A">
      <w:pPr>
        <w:rPr>
          <w:ins w:id="449" w:author="Huawei" w:date="2021-01-13T10:45:00Z"/>
        </w:rPr>
      </w:pPr>
    </w:p>
    <w:p w14:paraId="2555F84E" w14:textId="77777777" w:rsidR="0004432A" w:rsidRPr="005E353C" w:rsidRDefault="0004432A" w:rsidP="0004432A">
      <w:pPr>
        <w:pStyle w:val="TH"/>
        <w:rPr>
          <w:ins w:id="450" w:author="Huawei" w:date="2021-01-13T10:45:00Z"/>
        </w:rPr>
      </w:pPr>
      <w:ins w:id="451" w:author="Huawei" w:date="2021-01-13T10:45:00Z">
        <w:r w:rsidRPr="005E353C">
          <w:t xml:space="preserve">Table </w:t>
        </w:r>
      </w:ins>
      <w:ins w:id="452" w:author="Huawei" w:date="2021-01-13T10:49:00Z">
        <w:r>
          <w:t>5.10.3.4.3.1</w:t>
        </w:r>
      </w:ins>
      <w:ins w:id="453"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31763BCB" w14:textId="77777777" w:rsidTr="001002A7">
        <w:trPr>
          <w:jc w:val="center"/>
          <w:ins w:id="45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3A120" w14:textId="77777777" w:rsidR="0004432A" w:rsidRPr="005E353C" w:rsidRDefault="0004432A" w:rsidP="001002A7">
            <w:pPr>
              <w:pStyle w:val="TAH"/>
              <w:rPr>
                <w:ins w:id="455" w:author="Huawei" w:date="2021-01-13T10:45:00Z"/>
              </w:rPr>
            </w:pPr>
            <w:ins w:id="45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E92BD4" w14:textId="77777777" w:rsidR="0004432A" w:rsidRPr="005E353C" w:rsidRDefault="0004432A" w:rsidP="001002A7">
            <w:pPr>
              <w:pStyle w:val="TAH"/>
              <w:rPr>
                <w:ins w:id="457" w:author="Huawei" w:date="2021-01-13T10:45:00Z"/>
              </w:rPr>
            </w:pPr>
            <w:ins w:id="45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350BC" w14:textId="77777777" w:rsidR="0004432A" w:rsidRPr="005E353C" w:rsidRDefault="0004432A" w:rsidP="001002A7">
            <w:pPr>
              <w:pStyle w:val="TAH"/>
              <w:rPr>
                <w:ins w:id="459" w:author="Huawei" w:date="2021-01-13T10:45:00Z"/>
              </w:rPr>
            </w:pPr>
            <w:ins w:id="46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D2BA3" w14:textId="77777777" w:rsidR="0004432A" w:rsidRPr="005E353C" w:rsidRDefault="0004432A" w:rsidP="001002A7">
            <w:pPr>
              <w:pStyle w:val="TAH"/>
              <w:rPr>
                <w:ins w:id="461" w:author="Huawei" w:date="2021-01-13T10:45:00Z"/>
              </w:rPr>
            </w:pPr>
            <w:ins w:id="46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00096C" w14:textId="77777777" w:rsidR="0004432A" w:rsidRPr="005E353C" w:rsidRDefault="0004432A" w:rsidP="001002A7">
            <w:pPr>
              <w:pStyle w:val="TAH"/>
              <w:rPr>
                <w:ins w:id="463" w:author="Huawei" w:date="2021-01-13T10:45:00Z"/>
              </w:rPr>
            </w:pPr>
            <w:ins w:id="464" w:author="Huawei" w:date="2021-01-13T10:45:00Z">
              <w:r w:rsidRPr="005E353C">
                <w:t>Description</w:t>
              </w:r>
            </w:ins>
          </w:p>
        </w:tc>
      </w:tr>
      <w:tr w:rsidR="0004432A" w:rsidRPr="005E353C" w14:paraId="03E7F26B" w14:textId="77777777" w:rsidTr="001002A7">
        <w:trPr>
          <w:jc w:val="center"/>
          <w:ins w:id="46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E0A022" w14:textId="77777777" w:rsidR="0004432A" w:rsidRPr="005E353C" w:rsidRDefault="0004432A" w:rsidP="001002A7">
            <w:pPr>
              <w:pStyle w:val="TAL"/>
              <w:rPr>
                <w:ins w:id="466" w:author="Huawei" w:date="2021-01-13T10:45:00Z"/>
              </w:rPr>
            </w:pPr>
            <w:ins w:id="46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6BF379" w14:textId="77777777" w:rsidR="0004432A" w:rsidRPr="005E353C" w:rsidRDefault="0004432A" w:rsidP="001002A7">
            <w:pPr>
              <w:pStyle w:val="TAL"/>
              <w:rPr>
                <w:ins w:id="468" w:author="Huawei" w:date="2021-01-13T10:45:00Z"/>
              </w:rPr>
            </w:pPr>
            <w:ins w:id="46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368287F" w14:textId="77777777" w:rsidR="0004432A" w:rsidRPr="005E353C" w:rsidRDefault="0004432A" w:rsidP="001002A7">
            <w:pPr>
              <w:pStyle w:val="TAC"/>
              <w:rPr>
                <w:ins w:id="470" w:author="Huawei" w:date="2021-01-13T10:45:00Z"/>
              </w:rPr>
            </w:pPr>
            <w:ins w:id="47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E66B2C" w14:textId="77777777" w:rsidR="0004432A" w:rsidRPr="005E353C" w:rsidRDefault="0004432A" w:rsidP="001002A7">
            <w:pPr>
              <w:pStyle w:val="TAL"/>
              <w:rPr>
                <w:ins w:id="472" w:author="Huawei" w:date="2021-01-13T10:45:00Z"/>
              </w:rPr>
            </w:pPr>
            <w:ins w:id="47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6B6C" w14:textId="21C247E8" w:rsidR="0004432A" w:rsidRPr="005E353C" w:rsidRDefault="0004432A" w:rsidP="00EE3327">
            <w:pPr>
              <w:pStyle w:val="TAL"/>
              <w:rPr>
                <w:ins w:id="474" w:author="Huawei" w:date="2021-01-13T10:45:00Z"/>
              </w:rPr>
            </w:pPr>
            <w:ins w:id="475" w:author="Huawei" w:date="2021-01-13T10:45:00Z">
              <w:r w:rsidRPr="005E353C">
                <w:t xml:space="preserve">An alternative URI of the resource located in an alternative </w:t>
              </w:r>
            </w:ins>
            <w:ins w:id="476" w:author="Huawei" w:date="2021-02-09T15:25:00Z">
              <w:r w:rsidR="00EE3327">
                <w:t>SC</w:t>
              </w:r>
            </w:ins>
            <w:ins w:id="477" w:author="Huawei" w:date="2021-01-13T10:45:00Z">
              <w:r>
                <w:t>E</w:t>
              </w:r>
              <w:r w:rsidRPr="005E353C">
                <w:t>F.</w:t>
              </w:r>
            </w:ins>
          </w:p>
        </w:tc>
      </w:tr>
    </w:tbl>
    <w:p w14:paraId="1F28DF4A" w14:textId="77777777" w:rsidR="0004432A" w:rsidRPr="00F90D16" w:rsidRDefault="0004432A" w:rsidP="0004432A"/>
    <w:p w14:paraId="7E0AEDCD" w14:textId="77777777" w:rsidR="0004432A" w:rsidRPr="005F6861" w:rsidRDefault="0004432A" w:rsidP="0004432A">
      <w:pPr>
        <w:pStyle w:val="PL"/>
      </w:pPr>
    </w:p>
    <w:p w14:paraId="0451BC19"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A9D0D7" w14:textId="77777777" w:rsidR="0004432A" w:rsidRDefault="0004432A" w:rsidP="0004432A">
      <w:pPr>
        <w:pStyle w:val="6"/>
      </w:pPr>
      <w:bookmarkStart w:id="478" w:name="_Toc11247760"/>
      <w:bookmarkStart w:id="479" w:name="_Toc27044903"/>
      <w:bookmarkStart w:id="480" w:name="_Toc36033945"/>
      <w:bookmarkStart w:id="481" w:name="_Toc45132091"/>
      <w:bookmarkStart w:id="482" w:name="_Toc49776376"/>
      <w:bookmarkStart w:id="483" w:name="_Toc51747296"/>
      <w:bookmarkStart w:id="484" w:name="_Toc58836509"/>
      <w:r>
        <w:t>5.10.3.4.3.2</w:t>
      </w:r>
      <w:r>
        <w:tab/>
        <w:t>PUT</w:t>
      </w:r>
      <w:bookmarkEnd w:id="478"/>
      <w:bookmarkEnd w:id="479"/>
      <w:bookmarkEnd w:id="480"/>
      <w:bookmarkEnd w:id="481"/>
      <w:bookmarkEnd w:id="482"/>
      <w:bookmarkEnd w:id="483"/>
      <w:bookmarkEnd w:id="484"/>
    </w:p>
    <w:p w14:paraId="63BDA610" w14:textId="77777777" w:rsidR="0004432A" w:rsidRDefault="0004432A" w:rsidP="0004432A">
      <w:pPr>
        <w:rPr>
          <w:noProof/>
          <w:lang w:eastAsia="zh-CN"/>
        </w:rPr>
      </w:pPr>
      <w:r>
        <w:rPr>
          <w:noProof/>
          <w:lang w:eastAsia="zh-CN"/>
        </w:rPr>
        <w:t>The PUT method allows to update a CP parameter set resource. The SCS/AS shall initiate the HTTP PUT request message and the SCEF shall respond to the message.</w:t>
      </w:r>
    </w:p>
    <w:p w14:paraId="7D98AB78" w14:textId="77777777" w:rsidR="0004432A" w:rsidRDefault="0004432A" w:rsidP="0004432A">
      <w:r>
        <w:t>This method shall support request and response data structures, and response codes, as specified in the table 5.10.3.4.3.2-1.</w:t>
      </w:r>
    </w:p>
    <w:p w14:paraId="64F71DDE" w14:textId="77777777" w:rsidR="0004432A" w:rsidRDefault="0004432A" w:rsidP="0004432A">
      <w:pPr>
        <w:pStyle w:val="TH"/>
      </w:pPr>
      <w:r>
        <w:lastRenderedPageBreak/>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45631ECF"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7741B07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E1C2890"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94CFA0D"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21811D" w14:textId="77777777" w:rsidR="0004432A" w:rsidRDefault="0004432A" w:rsidP="001002A7">
            <w:pPr>
              <w:pStyle w:val="TAH"/>
            </w:pPr>
            <w:r>
              <w:t>Remarks</w:t>
            </w:r>
          </w:p>
        </w:tc>
      </w:tr>
      <w:tr w:rsidR="0004432A" w14:paraId="6EE5879B" w14:textId="77777777" w:rsidTr="001002A7">
        <w:tc>
          <w:tcPr>
            <w:tcW w:w="532" w:type="pct"/>
            <w:vMerge/>
            <w:tcBorders>
              <w:left w:val="single" w:sz="6" w:space="0" w:color="000000"/>
              <w:right w:val="single" w:sz="6" w:space="0" w:color="000000"/>
            </w:tcBorders>
            <w:shd w:val="clear" w:color="auto" w:fill="BFBFBF"/>
            <w:vAlign w:val="center"/>
          </w:tcPr>
          <w:p w14:paraId="06A1CCE9"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3EB4BB"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8A8123E"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2D0CA17" w14:textId="77777777" w:rsidR="0004432A" w:rsidRDefault="0004432A" w:rsidP="001002A7">
            <w:pPr>
              <w:pStyle w:val="TAL"/>
            </w:pPr>
            <w:r>
              <w:t>Change information in CP parameter set.</w:t>
            </w:r>
          </w:p>
        </w:tc>
      </w:tr>
      <w:tr w:rsidR="0004432A" w14:paraId="1001B7E8"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690287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36C3685" w14:textId="77777777" w:rsidR="0004432A" w:rsidRDefault="0004432A" w:rsidP="001002A7">
            <w:pPr>
              <w:pStyle w:val="TAH"/>
            </w:pPr>
          </w:p>
          <w:p w14:paraId="39743A19"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AE5AA3F" w14:textId="77777777" w:rsidR="0004432A" w:rsidRDefault="0004432A" w:rsidP="001002A7">
            <w:pPr>
              <w:pStyle w:val="TAH"/>
            </w:pPr>
          </w:p>
          <w:p w14:paraId="17C1129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F24327" w14:textId="77777777" w:rsidR="0004432A" w:rsidRDefault="0004432A" w:rsidP="001002A7">
            <w:pPr>
              <w:pStyle w:val="TAH"/>
            </w:pPr>
            <w:r>
              <w:t>Response</w:t>
            </w:r>
          </w:p>
          <w:p w14:paraId="3D072063"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723B0C" w14:textId="77777777" w:rsidR="0004432A" w:rsidRDefault="0004432A" w:rsidP="001002A7">
            <w:pPr>
              <w:pStyle w:val="TAH"/>
            </w:pPr>
          </w:p>
          <w:p w14:paraId="1A502755" w14:textId="77777777" w:rsidR="0004432A" w:rsidRDefault="0004432A" w:rsidP="001002A7">
            <w:pPr>
              <w:pStyle w:val="TAH"/>
            </w:pPr>
            <w:r>
              <w:t>Remarks</w:t>
            </w:r>
          </w:p>
        </w:tc>
      </w:tr>
      <w:tr w:rsidR="0004432A" w14:paraId="1FD75C93" w14:textId="77777777" w:rsidTr="001002A7">
        <w:tc>
          <w:tcPr>
            <w:tcW w:w="532" w:type="pct"/>
            <w:vMerge/>
            <w:tcBorders>
              <w:left w:val="single" w:sz="6" w:space="0" w:color="000000"/>
              <w:right w:val="single" w:sz="6" w:space="0" w:color="000000"/>
            </w:tcBorders>
            <w:shd w:val="clear" w:color="auto" w:fill="BFBFBF"/>
            <w:vAlign w:val="center"/>
          </w:tcPr>
          <w:p w14:paraId="2CF8F275"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7A4EAA"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028B9A2"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664894"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FFB2F9B" w14:textId="77777777" w:rsidR="0004432A" w:rsidRDefault="0004432A" w:rsidP="001002A7">
            <w:pPr>
              <w:pStyle w:val="TAL"/>
              <w:spacing w:afterLines="50" w:after="120"/>
            </w:pPr>
            <w:r>
              <w:t xml:space="preserve">The CP parameter set resource was </w:t>
            </w:r>
            <w:r>
              <w:rPr>
                <w:rFonts w:hint="eastAsia"/>
                <w:lang w:eastAsia="zh-CN"/>
              </w:rPr>
              <w:t>modified</w:t>
            </w:r>
            <w:r>
              <w:t xml:space="preserve"> successfully. </w:t>
            </w:r>
          </w:p>
          <w:p w14:paraId="725E1EFA" w14:textId="77777777" w:rsidR="0004432A" w:rsidRDefault="0004432A" w:rsidP="001002A7">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04432A" w14:paraId="4577BFD0" w14:textId="77777777" w:rsidTr="001002A7">
        <w:tc>
          <w:tcPr>
            <w:tcW w:w="532" w:type="pct"/>
            <w:vMerge/>
            <w:tcBorders>
              <w:left w:val="single" w:sz="6" w:space="0" w:color="000000"/>
              <w:right w:val="single" w:sz="6" w:space="0" w:color="000000"/>
            </w:tcBorders>
            <w:shd w:val="clear" w:color="auto" w:fill="BFBFBF"/>
            <w:vAlign w:val="center"/>
          </w:tcPr>
          <w:p w14:paraId="240741B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70691D"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47D4565"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54DBEE96" w14:textId="77777777" w:rsidR="0004432A" w:rsidRDefault="0004432A" w:rsidP="001002A7">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145CC17E" w14:textId="77777777" w:rsidR="0004432A" w:rsidRDefault="0004432A" w:rsidP="001002A7">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04432A" w14:paraId="448C9637" w14:textId="77777777" w:rsidTr="001002A7">
        <w:tc>
          <w:tcPr>
            <w:tcW w:w="532" w:type="pct"/>
            <w:vMerge/>
            <w:tcBorders>
              <w:left w:val="single" w:sz="6" w:space="0" w:color="000000"/>
              <w:right w:val="single" w:sz="6" w:space="0" w:color="000000"/>
            </w:tcBorders>
            <w:shd w:val="clear" w:color="auto" w:fill="BFBFBF"/>
            <w:vAlign w:val="center"/>
          </w:tcPr>
          <w:p w14:paraId="1E065B8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F19F55"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47A6B8C"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177CDAD0"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2BE32844" w14:textId="77777777" w:rsidR="0004432A" w:rsidRDefault="0004432A" w:rsidP="001002A7">
            <w:pPr>
              <w:pStyle w:val="TAL"/>
              <w:spacing w:afterLines="50" w:after="120"/>
            </w:pPr>
            <w:r>
              <w:t xml:space="preserve">The CP parameters for the CP set were not updated successfully, applicable for other errors in table 5.10.2.3.5-1. </w:t>
            </w:r>
          </w:p>
        </w:tc>
      </w:tr>
      <w:tr w:rsidR="00474DAE" w14:paraId="4131310A" w14:textId="77777777" w:rsidTr="001002A7">
        <w:trPr>
          <w:ins w:id="485" w:author="Huawei" w:date="2021-01-13T10:57:00Z"/>
        </w:trPr>
        <w:tc>
          <w:tcPr>
            <w:tcW w:w="532" w:type="pct"/>
            <w:vMerge/>
            <w:tcBorders>
              <w:left w:val="single" w:sz="6" w:space="0" w:color="000000"/>
              <w:right w:val="single" w:sz="6" w:space="0" w:color="000000"/>
            </w:tcBorders>
            <w:shd w:val="clear" w:color="auto" w:fill="BFBFBF"/>
            <w:vAlign w:val="center"/>
          </w:tcPr>
          <w:p w14:paraId="606B89D4" w14:textId="77777777" w:rsidR="00474DAE" w:rsidRDefault="00474DAE" w:rsidP="00474DAE">
            <w:pPr>
              <w:pStyle w:val="TAL"/>
              <w:jc w:val="center"/>
              <w:rPr>
                <w:ins w:id="486"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937FA8" w14:textId="39F51868" w:rsidR="00474DAE" w:rsidRDefault="00474DAE" w:rsidP="00474DAE">
            <w:pPr>
              <w:pStyle w:val="TAL"/>
              <w:rPr>
                <w:ins w:id="487" w:author="Huawei" w:date="2021-01-13T10:57:00Z"/>
                <w:lang w:eastAsia="zh-CN"/>
              </w:rPr>
            </w:pPr>
            <w:ins w:id="488" w:author="Huawei" w:date="2021-03-03T13:13:00Z">
              <w:r w:rsidRPr="009A5F1D">
                <w:t>none</w:t>
              </w:r>
            </w:ins>
          </w:p>
        </w:tc>
        <w:tc>
          <w:tcPr>
            <w:tcW w:w="541" w:type="pct"/>
            <w:tcBorders>
              <w:top w:val="single" w:sz="6" w:space="0" w:color="000000"/>
              <w:left w:val="single" w:sz="6" w:space="0" w:color="000000"/>
              <w:bottom w:val="single" w:sz="6" w:space="0" w:color="000000"/>
              <w:right w:val="single" w:sz="6" w:space="0" w:color="000000"/>
            </w:tcBorders>
          </w:tcPr>
          <w:p w14:paraId="6D950A40" w14:textId="29F9243B" w:rsidR="00474DAE" w:rsidRDefault="00474DAE" w:rsidP="00474DAE">
            <w:pPr>
              <w:pStyle w:val="TAL"/>
              <w:rPr>
                <w:ins w:id="489"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09B71843" w14:textId="77777777" w:rsidR="00474DAE" w:rsidRDefault="00474DAE" w:rsidP="00474DAE">
            <w:pPr>
              <w:pStyle w:val="TAL"/>
              <w:rPr>
                <w:ins w:id="490" w:author="Huawei" w:date="2021-01-13T10:57:00Z"/>
              </w:rPr>
            </w:pPr>
            <w:ins w:id="491"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02A821A" w14:textId="354D539E" w:rsidR="00474DAE" w:rsidRDefault="00474DAE" w:rsidP="00474DAE">
            <w:pPr>
              <w:pStyle w:val="TAL"/>
              <w:rPr>
                <w:ins w:id="492" w:author="Huawei" w:date="2021-01-13T10:57:00Z"/>
              </w:rPr>
            </w:pPr>
            <w:ins w:id="493" w:author="Huawei" w:date="2021-01-13T10:57:00Z">
              <w:r w:rsidRPr="005E353C">
                <w:t xml:space="preserve">Temporary redirection, during subscription modification. The response shall include a Location header field containing an alternative URI of the resource located in an alternative </w:t>
              </w:r>
            </w:ins>
            <w:ins w:id="494" w:author="Huawei" w:date="2021-02-09T15:25:00Z">
              <w:r>
                <w:t>SC</w:t>
              </w:r>
            </w:ins>
            <w:ins w:id="495" w:author="Huawei" w:date="2021-01-13T10:57:00Z">
              <w:r>
                <w:t>EF</w:t>
              </w:r>
              <w:r w:rsidRPr="005E353C">
                <w:t>.</w:t>
              </w:r>
            </w:ins>
          </w:p>
          <w:p w14:paraId="09CE0F64" w14:textId="3549F062" w:rsidR="00474DAE" w:rsidRDefault="00474DAE" w:rsidP="00474DAE">
            <w:pPr>
              <w:pStyle w:val="TAL"/>
              <w:spacing w:afterLines="50" w:after="120"/>
              <w:rPr>
                <w:ins w:id="496" w:author="Huawei" w:date="2021-01-13T10:57:00Z"/>
              </w:rPr>
            </w:pPr>
            <w:ins w:id="497" w:author="Huawei" w:date="2021-03-03T13:05:00Z">
              <w:r>
                <w:t xml:space="preserve">Redirection handling is described in </w:t>
              </w:r>
              <w:proofErr w:type="spellStart"/>
              <w:r>
                <w:t>subclause</w:t>
              </w:r>
              <w:proofErr w:type="spellEnd"/>
              <w:r>
                <w:t> 5.2.KK</w:t>
              </w:r>
            </w:ins>
            <w:ins w:id="498" w:author="Huawei" w:date="2021-01-13T10:57:00Z">
              <w:r>
                <w:t>.</w:t>
              </w:r>
            </w:ins>
          </w:p>
        </w:tc>
      </w:tr>
      <w:tr w:rsidR="00474DAE" w14:paraId="7757F1C4" w14:textId="77777777" w:rsidTr="001002A7">
        <w:trPr>
          <w:ins w:id="499" w:author="Huawei" w:date="2021-01-13T10:57:00Z"/>
        </w:trPr>
        <w:tc>
          <w:tcPr>
            <w:tcW w:w="532" w:type="pct"/>
            <w:vMerge/>
            <w:tcBorders>
              <w:left w:val="single" w:sz="6" w:space="0" w:color="000000"/>
              <w:right w:val="single" w:sz="6" w:space="0" w:color="000000"/>
            </w:tcBorders>
            <w:shd w:val="clear" w:color="auto" w:fill="BFBFBF"/>
            <w:vAlign w:val="center"/>
          </w:tcPr>
          <w:p w14:paraId="173331F0" w14:textId="77777777" w:rsidR="00474DAE" w:rsidRDefault="00474DAE" w:rsidP="00474DAE">
            <w:pPr>
              <w:pStyle w:val="TAL"/>
              <w:jc w:val="center"/>
              <w:rPr>
                <w:ins w:id="50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0F8DD8" w14:textId="0AB62441" w:rsidR="00474DAE" w:rsidRDefault="00474DAE" w:rsidP="00474DAE">
            <w:pPr>
              <w:pStyle w:val="TAL"/>
              <w:rPr>
                <w:ins w:id="501" w:author="Huawei" w:date="2021-01-13T10:57:00Z"/>
                <w:lang w:eastAsia="zh-CN"/>
              </w:rPr>
            </w:pPr>
            <w:ins w:id="502" w:author="Huawei" w:date="2021-03-03T13:13:00Z">
              <w:r w:rsidRPr="009A5F1D">
                <w:t>none</w:t>
              </w:r>
            </w:ins>
          </w:p>
        </w:tc>
        <w:tc>
          <w:tcPr>
            <w:tcW w:w="541" w:type="pct"/>
            <w:tcBorders>
              <w:top w:val="single" w:sz="6" w:space="0" w:color="000000"/>
              <w:left w:val="single" w:sz="6" w:space="0" w:color="000000"/>
              <w:bottom w:val="single" w:sz="6" w:space="0" w:color="000000"/>
              <w:right w:val="single" w:sz="6" w:space="0" w:color="000000"/>
            </w:tcBorders>
          </w:tcPr>
          <w:p w14:paraId="49C16026" w14:textId="69CC0779" w:rsidR="00474DAE" w:rsidRDefault="00474DAE" w:rsidP="00474DAE">
            <w:pPr>
              <w:pStyle w:val="TAL"/>
              <w:rPr>
                <w:ins w:id="503" w:author="Huawei" w:date="2021-01-13T10:57:00Z"/>
              </w:rPr>
            </w:pPr>
          </w:p>
        </w:tc>
        <w:tc>
          <w:tcPr>
            <w:tcW w:w="500" w:type="pct"/>
            <w:tcBorders>
              <w:top w:val="single" w:sz="6" w:space="0" w:color="000000"/>
              <w:left w:val="single" w:sz="6" w:space="0" w:color="000000"/>
              <w:bottom w:val="single" w:sz="6" w:space="0" w:color="000000"/>
              <w:right w:val="single" w:sz="6" w:space="0" w:color="000000"/>
            </w:tcBorders>
          </w:tcPr>
          <w:p w14:paraId="1A9272FD" w14:textId="77777777" w:rsidR="00474DAE" w:rsidRDefault="00474DAE" w:rsidP="00474DAE">
            <w:pPr>
              <w:pStyle w:val="TAL"/>
              <w:rPr>
                <w:ins w:id="504" w:author="Huawei" w:date="2021-01-13T10:57:00Z"/>
              </w:rPr>
            </w:pPr>
            <w:ins w:id="505"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F521DF0" w14:textId="728DA10C" w:rsidR="00474DAE" w:rsidRDefault="00474DAE" w:rsidP="00474DAE">
            <w:pPr>
              <w:pStyle w:val="TAL"/>
              <w:rPr>
                <w:ins w:id="506" w:author="Huawei" w:date="2021-01-13T10:57:00Z"/>
              </w:rPr>
            </w:pPr>
            <w:ins w:id="507" w:author="Huawei" w:date="2021-01-13T10:57:00Z">
              <w:r w:rsidRPr="005E353C">
                <w:t xml:space="preserve">Permanent redirection, during subscription modification. The response shall include a Location header field containing an alternative URI of the resource located in an alternative </w:t>
              </w:r>
            </w:ins>
            <w:ins w:id="508" w:author="Huawei" w:date="2021-02-09T15:25:00Z">
              <w:r>
                <w:t>SC</w:t>
              </w:r>
            </w:ins>
            <w:ins w:id="509" w:author="Huawei" w:date="2021-01-13T10:57:00Z">
              <w:r>
                <w:t>E</w:t>
              </w:r>
              <w:r w:rsidRPr="005E353C">
                <w:t>F.</w:t>
              </w:r>
            </w:ins>
          </w:p>
          <w:p w14:paraId="0C536BB7" w14:textId="12141600" w:rsidR="00474DAE" w:rsidRDefault="00474DAE" w:rsidP="00474DAE">
            <w:pPr>
              <w:pStyle w:val="TAL"/>
              <w:spacing w:afterLines="50" w:after="120"/>
              <w:rPr>
                <w:ins w:id="510" w:author="Huawei" w:date="2021-01-13T10:57:00Z"/>
              </w:rPr>
            </w:pPr>
            <w:ins w:id="511" w:author="Huawei" w:date="2021-03-03T13:05:00Z">
              <w:r>
                <w:t xml:space="preserve">Redirection handling is described in </w:t>
              </w:r>
              <w:proofErr w:type="spellStart"/>
              <w:r>
                <w:t>subclause</w:t>
              </w:r>
              <w:proofErr w:type="spellEnd"/>
              <w:r>
                <w:t> 5.2.KK</w:t>
              </w:r>
            </w:ins>
            <w:ins w:id="512" w:author="Huawei" w:date="2021-01-13T10:57:00Z">
              <w:r>
                <w:t>.</w:t>
              </w:r>
            </w:ins>
          </w:p>
        </w:tc>
      </w:tr>
      <w:tr w:rsidR="0004432A" w14:paraId="3288CFA2"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3E2E571" w14:textId="77777777" w:rsidR="0004432A" w:rsidRDefault="0004432A" w:rsidP="001002A7">
            <w:pPr>
              <w:pStyle w:val="TAN"/>
              <w:rPr>
                <w:lang w:eastAsia="zh-CN"/>
              </w:rPr>
            </w:pPr>
            <w:r>
              <w:t>NOTE:</w:t>
            </w:r>
            <w:r>
              <w:tab/>
              <w:t>The mandatory HTTP error status codes for the PUT method listed in table 5.2.6-1 also apply.</w:t>
            </w:r>
          </w:p>
        </w:tc>
      </w:tr>
    </w:tbl>
    <w:p w14:paraId="45923A71" w14:textId="77777777" w:rsidR="0004432A" w:rsidRDefault="0004432A" w:rsidP="0004432A">
      <w:pPr>
        <w:rPr>
          <w:ins w:id="513" w:author="Huawei" w:date="2021-01-13T11:03:00Z"/>
        </w:rPr>
      </w:pPr>
    </w:p>
    <w:p w14:paraId="15D8CA8F" w14:textId="77777777" w:rsidR="0004432A" w:rsidRPr="005E353C" w:rsidRDefault="0004432A" w:rsidP="0004432A">
      <w:pPr>
        <w:pStyle w:val="TH"/>
        <w:rPr>
          <w:ins w:id="514" w:author="Huawei" w:date="2021-01-13T11:03:00Z"/>
        </w:rPr>
      </w:pPr>
      <w:ins w:id="515" w:author="Huawei" w:date="2021-01-13T11:03:00Z">
        <w:r w:rsidRPr="005E353C">
          <w:t xml:space="preserve">Table </w:t>
        </w:r>
      </w:ins>
      <w:ins w:id="516" w:author="Huawei" w:date="2021-01-13T11:06:00Z">
        <w:r>
          <w:t>5.10.3.4.3.2</w:t>
        </w:r>
      </w:ins>
      <w:ins w:id="517" w:author="Huawei" w:date="2021-01-13T11:03:00Z">
        <w:r>
          <w:t>-</w:t>
        </w:r>
      </w:ins>
      <w:ins w:id="518" w:author="Huawei" w:date="2021-01-13T11:06:00Z">
        <w:r>
          <w:t>2</w:t>
        </w:r>
      </w:ins>
      <w:ins w:id="5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531BA7D" w14:textId="77777777" w:rsidTr="001002A7">
        <w:trPr>
          <w:jc w:val="center"/>
          <w:ins w:id="5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F8AB2" w14:textId="77777777" w:rsidR="0004432A" w:rsidRPr="005E353C" w:rsidRDefault="0004432A" w:rsidP="001002A7">
            <w:pPr>
              <w:pStyle w:val="TAH"/>
              <w:rPr>
                <w:ins w:id="521" w:author="Huawei" w:date="2021-01-13T11:03:00Z"/>
              </w:rPr>
            </w:pPr>
            <w:ins w:id="5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891B9" w14:textId="77777777" w:rsidR="0004432A" w:rsidRPr="005E353C" w:rsidRDefault="0004432A" w:rsidP="001002A7">
            <w:pPr>
              <w:pStyle w:val="TAH"/>
              <w:rPr>
                <w:ins w:id="523" w:author="Huawei" w:date="2021-01-13T11:03:00Z"/>
              </w:rPr>
            </w:pPr>
            <w:ins w:id="5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B55D9" w14:textId="77777777" w:rsidR="0004432A" w:rsidRPr="005E353C" w:rsidRDefault="0004432A" w:rsidP="001002A7">
            <w:pPr>
              <w:pStyle w:val="TAH"/>
              <w:rPr>
                <w:ins w:id="525" w:author="Huawei" w:date="2021-01-13T11:03:00Z"/>
              </w:rPr>
            </w:pPr>
            <w:ins w:id="5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9588C" w14:textId="77777777" w:rsidR="0004432A" w:rsidRPr="005E353C" w:rsidRDefault="0004432A" w:rsidP="001002A7">
            <w:pPr>
              <w:pStyle w:val="TAH"/>
              <w:rPr>
                <w:ins w:id="527" w:author="Huawei" w:date="2021-01-13T11:03:00Z"/>
              </w:rPr>
            </w:pPr>
            <w:ins w:id="5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6D04B" w14:textId="77777777" w:rsidR="0004432A" w:rsidRPr="005E353C" w:rsidRDefault="0004432A" w:rsidP="001002A7">
            <w:pPr>
              <w:pStyle w:val="TAH"/>
              <w:rPr>
                <w:ins w:id="529" w:author="Huawei" w:date="2021-01-13T11:03:00Z"/>
              </w:rPr>
            </w:pPr>
            <w:ins w:id="530" w:author="Huawei" w:date="2021-01-13T11:03:00Z">
              <w:r w:rsidRPr="005E353C">
                <w:t>Description</w:t>
              </w:r>
            </w:ins>
          </w:p>
        </w:tc>
      </w:tr>
      <w:tr w:rsidR="0004432A" w:rsidRPr="005E353C" w14:paraId="587B8667" w14:textId="77777777" w:rsidTr="001002A7">
        <w:trPr>
          <w:jc w:val="center"/>
          <w:ins w:id="5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CC472C" w14:textId="77777777" w:rsidR="0004432A" w:rsidRPr="005E353C" w:rsidRDefault="0004432A" w:rsidP="001002A7">
            <w:pPr>
              <w:pStyle w:val="TAL"/>
              <w:rPr>
                <w:ins w:id="532" w:author="Huawei" w:date="2021-01-13T11:03:00Z"/>
              </w:rPr>
            </w:pPr>
            <w:ins w:id="5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D31CE8" w14:textId="77777777" w:rsidR="0004432A" w:rsidRPr="005E353C" w:rsidRDefault="0004432A" w:rsidP="001002A7">
            <w:pPr>
              <w:pStyle w:val="TAL"/>
              <w:rPr>
                <w:ins w:id="534" w:author="Huawei" w:date="2021-01-13T11:03:00Z"/>
              </w:rPr>
            </w:pPr>
            <w:ins w:id="5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008B36C" w14:textId="77777777" w:rsidR="0004432A" w:rsidRPr="005E353C" w:rsidRDefault="0004432A" w:rsidP="001002A7">
            <w:pPr>
              <w:pStyle w:val="TAC"/>
              <w:rPr>
                <w:ins w:id="536" w:author="Huawei" w:date="2021-01-13T11:03:00Z"/>
              </w:rPr>
            </w:pPr>
            <w:ins w:id="5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D7E01E" w14:textId="77777777" w:rsidR="0004432A" w:rsidRPr="005E353C" w:rsidRDefault="0004432A" w:rsidP="001002A7">
            <w:pPr>
              <w:pStyle w:val="TAL"/>
              <w:rPr>
                <w:ins w:id="538" w:author="Huawei" w:date="2021-01-13T11:03:00Z"/>
              </w:rPr>
            </w:pPr>
            <w:ins w:id="5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DCD58" w14:textId="3E684298" w:rsidR="0004432A" w:rsidRPr="005E353C" w:rsidRDefault="0004432A" w:rsidP="00EE3327">
            <w:pPr>
              <w:pStyle w:val="TAL"/>
              <w:rPr>
                <w:ins w:id="540" w:author="Huawei" w:date="2021-01-13T11:03:00Z"/>
              </w:rPr>
            </w:pPr>
            <w:ins w:id="541" w:author="Huawei" w:date="2021-01-13T11:03:00Z">
              <w:r w:rsidRPr="005E353C">
                <w:t xml:space="preserve">An alternative URI of the resource located in an alternative </w:t>
              </w:r>
            </w:ins>
            <w:ins w:id="542" w:author="Huawei" w:date="2021-02-09T15:25:00Z">
              <w:r w:rsidR="00EE3327">
                <w:t>SC</w:t>
              </w:r>
            </w:ins>
            <w:ins w:id="543" w:author="Huawei" w:date="2021-01-13T11:03:00Z">
              <w:r>
                <w:t>E</w:t>
              </w:r>
              <w:r w:rsidRPr="005E353C">
                <w:t>F.</w:t>
              </w:r>
            </w:ins>
          </w:p>
        </w:tc>
      </w:tr>
    </w:tbl>
    <w:p w14:paraId="5AE5F56F" w14:textId="77777777" w:rsidR="0004432A" w:rsidRPr="005E353C" w:rsidRDefault="0004432A" w:rsidP="0004432A">
      <w:pPr>
        <w:rPr>
          <w:ins w:id="544" w:author="Huawei" w:date="2021-01-13T11:03:00Z"/>
        </w:rPr>
      </w:pPr>
    </w:p>
    <w:p w14:paraId="43059AAF" w14:textId="77777777" w:rsidR="0004432A" w:rsidRPr="005E353C" w:rsidRDefault="0004432A" w:rsidP="0004432A">
      <w:pPr>
        <w:pStyle w:val="TH"/>
        <w:rPr>
          <w:ins w:id="545" w:author="Huawei" w:date="2021-01-13T11:03:00Z"/>
        </w:rPr>
      </w:pPr>
      <w:ins w:id="546" w:author="Huawei" w:date="2021-01-13T11:03:00Z">
        <w:r w:rsidRPr="005E353C">
          <w:t xml:space="preserve">Table </w:t>
        </w:r>
      </w:ins>
      <w:ins w:id="547" w:author="Huawei" w:date="2021-01-13T11:06:00Z">
        <w:r>
          <w:t>5.10.3.4.3.2</w:t>
        </w:r>
      </w:ins>
      <w:ins w:id="548" w:author="Huawei" w:date="2021-01-13T11:03:00Z">
        <w:r>
          <w:t>-</w:t>
        </w:r>
      </w:ins>
      <w:ins w:id="549" w:author="Huawei" w:date="2021-01-13T11:06:00Z">
        <w:r>
          <w:t>3</w:t>
        </w:r>
      </w:ins>
      <w:ins w:id="55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65CF222" w14:textId="77777777" w:rsidTr="001002A7">
        <w:trPr>
          <w:jc w:val="center"/>
          <w:ins w:id="5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C12FA" w14:textId="77777777" w:rsidR="0004432A" w:rsidRPr="005E353C" w:rsidRDefault="0004432A" w:rsidP="001002A7">
            <w:pPr>
              <w:pStyle w:val="TAH"/>
              <w:rPr>
                <w:ins w:id="552" w:author="Huawei" w:date="2021-01-13T11:03:00Z"/>
              </w:rPr>
            </w:pPr>
            <w:ins w:id="5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40CDC5" w14:textId="77777777" w:rsidR="0004432A" w:rsidRPr="005E353C" w:rsidRDefault="0004432A" w:rsidP="001002A7">
            <w:pPr>
              <w:pStyle w:val="TAH"/>
              <w:rPr>
                <w:ins w:id="554" w:author="Huawei" w:date="2021-01-13T11:03:00Z"/>
              </w:rPr>
            </w:pPr>
            <w:ins w:id="5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22ED50" w14:textId="77777777" w:rsidR="0004432A" w:rsidRPr="005E353C" w:rsidRDefault="0004432A" w:rsidP="001002A7">
            <w:pPr>
              <w:pStyle w:val="TAH"/>
              <w:rPr>
                <w:ins w:id="556" w:author="Huawei" w:date="2021-01-13T11:03:00Z"/>
              </w:rPr>
            </w:pPr>
            <w:ins w:id="5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F6DB85" w14:textId="77777777" w:rsidR="0004432A" w:rsidRPr="005E353C" w:rsidRDefault="0004432A" w:rsidP="001002A7">
            <w:pPr>
              <w:pStyle w:val="TAH"/>
              <w:rPr>
                <w:ins w:id="558" w:author="Huawei" w:date="2021-01-13T11:03:00Z"/>
              </w:rPr>
            </w:pPr>
            <w:ins w:id="5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5065C5" w14:textId="77777777" w:rsidR="0004432A" w:rsidRPr="005E353C" w:rsidRDefault="0004432A" w:rsidP="001002A7">
            <w:pPr>
              <w:pStyle w:val="TAH"/>
              <w:rPr>
                <w:ins w:id="560" w:author="Huawei" w:date="2021-01-13T11:03:00Z"/>
              </w:rPr>
            </w:pPr>
            <w:ins w:id="561" w:author="Huawei" w:date="2021-01-13T11:03:00Z">
              <w:r w:rsidRPr="005E353C">
                <w:t>Description</w:t>
              </w:r>
            </w:ins>
          </w:p>
        </w:tc>
      </w:tr>
      <w:tr w:rsidR="0004432A" w:rsidRPr="005E353C" w14:paraId="0EC892BE" w14:textId="77777777" w:rsidTr="001002A7">
        <w:trPr>
          <w:jc w:val="center"/>
          <w:ins w:id="5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1EBB3" w14:textId="77777777" w:rsidR="0004432A" w:rsidRPr="005E353C" w:rsidRDefault="0004432A" w:rsidP="001002A7">
            <w:pPr>
              <w:pStyle w:val="TAL"/>
              <w:rPr>
                <w:ins w:id="563" w:author="Huawei" w:date="2021-01-13T11:03:00Z"/>
              </w:rPr>
            </w:pPr>
            <w:ins w:id="5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7C1ADA" w14:textId="77777777" w:rsidR="0004432A" w:rsidRPr="005E353C" w:rsidRDefault="0004432A" w:rsidP="001002A7">
            <w:pPr>
              <w:pStyle w:val="TAL"/>
              <w:rPr>
                <w:ins w:id="565" w:author="Huawei" w:date="2021-01-13T11:03:00Z"/>
              </w:rPr>
            </w:pPr>
            <w:ins w:id="5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1EFB75" w14:textId="77777777" w:rsidR="0004432A" w:rsidRPr="005E353C" w:rsidRDefault="0004432A" w:rsidP="001002A7">
            <w:pPr>
              <w:pStyle w:val="TAC"/>
              <w:rPr>
                <w:ins w:id="567" w:author="Huawei" w:date="2021-01-13T11:03:00Z"/>
              </w:rPr>
            </w:pPr>
            <w:ins w:id="5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17E50" w14:textId="77777777" w:rsidR="0004432A" w:rsidRPr="005E353C" w:rsidRDefault="0004432A" w:rsidP="001002A7">
            <w:pPr>
              <w:pStyle w:val="TAL"/>
              <w:rPr>
                <w:ins w:id="569" w:author="Huawei" w:date="2021-01-13T11:03:00Z"/>
              </w:rPr>
            </w:pPr>
            <w:ins w:id="5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78F7E" w14:textId="40CF9729" w:rsidR="0004432A" w:rsidRPr="005E353C" w:rsidRDefault="0004432A" w:rsidP="00EE3327">
            <w:pPr>
              <w:pStyle w:val="TAL"/>
              <w:rPr>
                <w:ins w:id="571" w:author="Huawei" w:date="2021-01-13T11:03:00Z"/>
              </w:rPr>
            </w:pPr>
            <w:ins w:id="572" w:author="Huawei" w:date="2021-01-13T11:03:00Z">
              <w:r w:rsidRPr="005E353C">
                <w:t xml:space="preserve">An alternative URI of the resource located in an alternative </w:t>
              </w:r>
            </w:ins>
            <w:ins w:id="573" w:author="Huawei" w:date="2021-02-09T15:25:00Z">
              <w:r w:rsidR="00EE3327">
                <w:t>SC</w:t>
              </w:r>
            </w:ins>
            <w:ins w:id="574" w:author="Huawei" w:date="2021-01-13T11:03:00Z">
              <w:r>
                <w:t>E</w:t>
              </w:r>
              <w:r w:rsidRPr="005E353C">
                <w:t>F.</w:t>
              </w:r>
            </w:ins>
          </w:p>
        </w:tc>
      </w:tr>
    </w:tbl>
    <w:p w14:paraId="5F01ABE4" w14:textId="77777777" w:rsidR="0004432A" w:rsidRPr="00770781" w:rsidRDefault="0004432A" w:rsidP="0004432A"/>
    <w:p w14:paraId="5E2C205E" w14:textId="77777777" w:rsidR="0004432A" w:rsidRPr="005F6861" w:rsidRDefault="0004432A" w:rsidP="0004432A">
      <w:pPr>
        <w:pStyle w:val="PL"/>
      </w:pPr>
    </w:p>
    <w:p w14:paraId="5DE2AE7B"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4C99F2" w14:textId="77777777" w:rsidR="0004432A" w:rsidRDefault="0004432A" w:rsidP="0004432A">
      <w:pPr>
        <w:pStyle w:val="6"/>
      </w:pPr>
      <w:bookmarkStart w:id="575" w:name="_Toc11247763"/>
      <w:bookmarkStart w:id="576" w:name="_Toc27044906"/>
      <w:bookmarkStart w:id="577" w:name="_Toc36033948"/>
      <w:bookmarkStart w:id="578" w:name="_Toc45132094"/>
      <w:bookmarkStart w:id="579" w:name="_Toc49776379"/>
      <w:bookmarkStart w:id="580" w:name="_Toc51747299"/>
      <w:bookmarkStart w:id="581" w:name="_Toc58836512"/>
      <w:r>
        <w:t>5.10.3.4.3.5</w:t>
      </w:r>
      <w:r>
        <w:tab/>
        <w:t>DELETE</w:t>
      </w:r>
      <w:bookmarkEnd w:id="575"/>
      <w:bookmarkEnd w:id="576"/>
      <w:bookmarkEnd w:id="577"/>
      <w:bookmarkEnd w:id="578"/>
      <w:bookmarkEnd w:id="579"/>
      <w:bookmarkEnd w:id="580"/>
      <w:bookmarkEnd w:id="581"/>
    </w:p>
    <w:p w14:paraId="01BABD06"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73F23611" w14:textId="77777777" w:rsidR="0004432A" w:rsidRDefault="0004432A" w:rsidP="0004432A">
      <w:r>
        <w:t>This method shall support request and response data structures, and response codes, as specified in the table 5.10.3.4.3.5-1.</w:t>
      </w:r>
    </w:p>
    <w:p w14:paraId="2E110E6F" w14:textId="77777777" w:rsidR="0004432A" w:rsidRDefault="0004432A" w:rsidP="0004432A">
      <w:pPr>
        <w:pStyle w:val="TH"/>
      </w:pPr>
      <w:r>
        <w:lastRenderedPageBreak/>
        <w:t>Table 5.10.3.4.3.5</w:t>
      </w:r>
      <w:r>
        <w:rPr>
          <w:rFonts w:hint="eastAsia"/>
          <w:lang w:eastAsia="zh-CN"/>
        </w:rPr>
        <w:t>-1</w:t>
      </w:r>
      <w:bookmarkStart w:id="582" w:name="_GoBack"/>
      <w:bookmarkEnd w:id="582"/>
      <w:del w:id="583" w:author="Huawei" w:date="2021-03-03T14:13:00Z">
        <w:r w:rsidDel="00E146FB">
          <w:rPr>
            <w:rFonts w:hint="eastAsia"/>
            <w:lang w:eastAsia="zh-CN"/>
          </w:rPr>
          <w:delText>.</w:delText>
        </w:r>
      </w:del>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09D10E82"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F63843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7D47EFD"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E18622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7BA0B6" w14:textId="77777777" w:rsidR="0004432A" w:rsidRDefault="0004432A" w:rsidP="001002A7">
            <w:pPr>
              <w:pStyle w:val="TAH"/>
            </w:pPr>
            <w:r>
              <w:t>Remarks</w:t>
            </w:r>
          </w:p>
        </w:tc>
      </w:tr>
      <w:tr w:rsidR="0004432A" w14:paraId="24ED9892" w14:textId="77777777" w:rsidTr="001002A7">
        <w:tc>
          <w:tcPr>
            <w:tcW w:w="532" w:type="pct"/>
            <w:vMerge/>
            <w:tcBorders>
              <w:left w:val="single" w:sz="6" w:space="0" w:color="000000"/>
              <w:right w:val="single" w:sz="6" w:space="0" w:color="000000"/>
            </w:tcBorders>
            <w:shd w:val="clear" w:color="auto" w:fill="BFBFBF"/>
            <w:vAlign w:val="center"/>
          </w:tcPr>
          <w:p w14:paraId="3426410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99A56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36B1D9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2F59D92E" w14:textId="77777777" w:rsidR="0004432A" w:rsidRDefault="0004432A" w:rsidP="001002A7">
            <w:pPr>
              <w:pStyle w:val="TAL"/>
              <w:rPr>
                <w:lang w:eastAsia="zh-CN"/>
              </w:rPr>
            </w:pPr>
          </w:p>
        </w:tc>
      </w:tr>
      <w:tr w:rsidR="0004432A" w14:paraId="2960B23C"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A02F13B"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DED3641" w14:textId="77777777" w:rsidR="0004432A" w:rsidRDefault="0004432A" w:rsidP="001002A7">
            <w:pPr>
              <w:pStyle w:val="TAH"/>
            </w:pPr>
          </w:p>
          <w:p w14:paraId="404742F1"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8DFDD9D" w14:textId="77777777" w:rsidR="0004432A" w:rsidRDefault="0004432A" w:rsidP="001002A7">
            <w:pPr>
              <w:pStyle w:val="TAH"/>
            </w:pPr>
          </w:p>
          <w:p w14:paraId="0F457D25"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7DEB540" w14:textId="77777777" w:rsidR="0004432A" w:rsidRDefault="0004432A" w:rsidP="001002A7">
            <w:pPr>
              <w:pStyle w:val="TAH"/>
            </w:pPr>
            <w:r>
              <w:t>Response</w:t>
            </w:r>
          </w:p>
          <w:p w14:paraId="35DC5D06"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1E983EC" w14:textId="77777777" w:rsidR="0004432A" w:rsidRDefault="0004432A" w:rsidP="001002A7">
            <w:pPr>
              <w:pStyle w:val="TAH"/>
            </w:pPr>
          </w:p>
          <w:p w14:paraId="5676DF48" w14:textId="77777777" w:rsidR="0004432A" w:rsidRDefault="0004432A" w:rsidP="001002A7">
            <w:pPr>
              <w:pStyle w:val="TAH"/>
            </w:pPr>
            <w:r>
              <w:t>Remarks</w:t>
            </w:r>
          </w:p>
        </w:tc>
      </w:tr>
      <w:tr w:rsidR="0004432A" w14:paraId="55E26E98" w14:textId="77777777" w:rsidTr="001002A7">
        <w:tc>
          <w:tcPr>
            <w:tcW w:w="532" w:type="pct"/>
            <w:vMerge/>
            <w:tcBorders>
              <w:left w:val="single" w:sz="6" w:space="0" w:color="000000"/>
              <w:right w:val="single" w:sz="6" w:space="0" w:color="000000"/>
            </w:tcBorders>
            <w:shd w:val="clear" w:color="auto" w:fill="BFBFBF"/>
            <w:vAlign w:val="center"/>
          </w:tcPr>
          <w:p w14:paraId="7DA282E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84F9B0" w14:textId="77777777" w:rsidR="0004432A" w:rsidRDefault="0004432A" w:rsidP="001002A7">
            <w:pPr>
              <w:pStyle w:val="TAL"/>
              <w:rPr>
                <w:lang w:eastAsia="zh-CN"/>
              </w:rPr>
            </w:pPr>
            <w:r>
              <w:rPr>
                <w:rFonts w:eastAsia="Times New Roman"/>
              </w:rPr>
              <w:t>none</w:t>
            </w:r>
          </w:p>
        </w:tc>
        <w:tc>
          <w:tcPr>
            <w:tcW w:w="541" w:type="pct"/>
            <w:tcBorders>
              <w:top w:val="single" w:sz="6" w:space="0" w:color="000000"/>
              <w:left w:val="single" w:sz="6" w:space="0" w:color="000000"/>
              <w:bottom w:val="single" w:sz="6" w:space="0" w:color="000000"/>
              <w:right w:val="single" w:sz="6" w:space="0" w:color="000000"/>
            </w:tcBorders>
          </w:tcPr>
          <w:p w14:paraId="2E6BB512"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50E4F19"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40FD70F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A77A54" w14:paraId="41A4CB31" w14:textId="77777777" w:rsidTr="001002A7">
        <w:trPr>
          <w:ins w:id="584" w:author="Huawei" w:date="2021-01-13T10:54:00Z"/>
        </w:trPr>
        <w:tc>
          <w:tcPr>
            <w:tcW w:w="532" w:type="pct"/>
            <w:vMerge/>
            <w:tcBorders>
              <w:left w:val="single" w:sz="6" w:space="0" w:color="000000"/>
              <w:right w:val="single" w:sz="6" w:space="0" w:color="000000"/>
            </w:tcBorders>
            <w:shd w:val="clear" w:color="auto" w:fill="BFBFBF"/>
            <w:vAlign w:val="center"/>
          </w:tcPr>
          <w:p w14:paraId="6AB99B07" w14:textId="77777777" w:rsidR="00A77A54" w:rsidRDefault="00A77A54" w:rsidP="00A77A54">
            <w:pPr>
              <w:pStyle w:val="TAL"/>
              <w:jc w:val="center"/>
              <w:rPr>
                <w:ins w:id="585"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7D4544" w14:textId="6F4CF105" w:rsidR="00A77A54" w:rsidRDefault="00A77A54" w:rsidP="00A77A54">
            <w:pPr>
              <w:pStyle w:val="TAL"/>
              <w:rPr>
                <w:ins w:id="586" w:author="Huawei" w:date="2021-01-13T10:54:00Z"/>
                <w:rFonts w:eastAsia="Times New Roman"/>
              </w:rPr>
            </w:pPr>
            <w:ins w:id="587" w:author="Huawei" w:date="2021-03-03T13:14:00Z">
              <w:r w:rsidRPr="00123DEB">
                <w:t>none</w:t>
              </w:r>
            </w:ins>
          </w:p>
        </w:tc>
        <w:tc>
          <w:tcPr>
            <w:tcW w:w="541" w:type="pct"/>
            <w:tcBorders>
              <w:top w:val="single" w:sz="6" w:space="0" w:color="000000"/>
              <w:left w:val="single" w:sz="6" w:space="0" w:color="000000"/>
              <w:bottom w:val="single" w:sz="6" w:space="0" w:color="000000"/>
              <w:right w:val="single" w:sz="6" w:space="0" w:color="000000"/>
            </w:tcBorders>
          </w:tcPr>
          <w:p w14:paraId="79D726DA" w14:textId="7AAEEA68" w:rsidR="00A77A54" w:rsidRDefault="00A77A54" w:rsidP="00A77A54">
            <w:pPr>
              <w:pStyle w:val="TAL"/>
              <w:rPr>
                <w:ins w:id="588"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DFA81CA" w14:textId="77777777" w:rsidR="00A77A54" w:rsidRDefault="00A77A54" w:rsidP="00A77A54">
            <w:pPr>
              <w:pStyle w:val="TAL"/>
              <w:rPr>
                <w:ins w:id="589" w:author="Huawei" w:date="2021-01-13T10:54:00Z"/>
                <w:lang w:eastAsia="zh-CN"/>
              </w:rPr>
            </w:pPr>
            <w:ins w:id="590"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520152" w14:textId="76E6E6D8" w:rsidR="00A77A54" w:rsidRDefault="00A77A54" w:rsidP="00A77A54">
            <w:pPr>
              <w:pStyle w:val="TAL"/>
              <w:rPr>
                <w:ins w:id="591" w:author="Huawei" w:date="2021-01-13T10:54:00Z"/>
              </w:rPr>
            </w:pPr>
            <w:ins w:id="592" w:author="Huawei" w:date="2021-01-13T10:54:00Z">
              <w:r w:rsidRPr="005E353C">
                <w:t xml:space="preserve">Temporary redirection, during subscription termination. The response shall include a Location header field containing an alternative URI of the resource located in an alternative </w:t>
              </w:r>
            </w:ins>
            <w:ins w:id="593" w:author="Huawei" w:date="2021-02-09T15:25:00Z">
              <w:r>
                <w:t>SC</w:t>
              </w:r>
            </w:ins>
            <w:ins w:id="594" w:author="Huawei" w:date="2021-01-13T10:54:00Z">
              <w:r>
                <w:t>EF</w:t>
              </w:r>
              <w:r w:rsidRPr="005E353C">
                <w:t>.</w:t>
              </w:r>
            </w:ins>
          </w:p>
          <w:p w14:paraId="4B095F96" w14:textId="13B86E8A" w:rsidR="00A77A54" w:rsidRDefault="00A77A54" w:rsidP="00A77A54">
            <w:pPr>
              <w:pStyle w:val="TAL"/>
              <w:rPr>
                <w:ins w:id="595" w:author="Huawei" w:date="2021-01-13T10:54:00Z"/>
              </w:rPr>
            </w:pPr>
            <w:ins w:id="596" w:author="Huawei" w:date="2021-03-03T13:05:00Z">
              <w:r>
                <w:t xml:space="preserve">Redirection handling is described in </w:t>
              </w:r>
              <w:proofErr w:type="spellStart"/>
              <w:r>
                <w:t>subclause</w:t>
              </w:r>
              <w:proofErr w:type="spellEnd"/>
              <w:r>
                <w:t> 5.2.KK</w:t>
              </w:r>
            </w:ins>
            <w:ins w:id="597" w:author="Huawei" w:date="2021-01-13T10:54:00Z">
              <w:r>
                <w:t>.</w:t>
              </w:r>
            </w:ins>
          </w:p>
        </w:tc>
      </w:tr>
      <w:tr w:rsidR="00A77A54" w14:paraId="627DA4D5" w14:textId="77777777" w:rsidTr="001002A7">
        <w:trPr>
          <w:ins w:id="598" w:author="Huawei" w:date="2021-01-13T10:54:00Z"/>
        </w:trPr>
        <w:tc>
          <w:tcPr>
            <w:tcW w:w="532" w:type="pct"/>
            <w:vMerge/>
            <w:tcBorders>
              <w:left w:val="single" w:sz="6" w:space="0" w:color="000000"/>
              <w:right w:val="single" w:sz="6" w:space="0" w:color="000000"/>
            </w:tcBorders>
            <w:shd w:val="clear" w:color="auto" w:fill="BFBFBF"/>
            <w:vAlign w:val="center"/>
          </w:tcPr>
          <w:p w14:paraId="6A13FE80" w14:textId="77777777" w:rsidR="00A77A54" w:rsidRDefault="00A77A54" w:rsidP="00A77A54">
            <w:pPr>
              <w:pStyle w:val="TAL"/>
              <w:jc w:val="center"/>
              <w:rPr>
                <w:ins w:id="599"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175D54" w14:textId="75C73E1B" w:rsidR="00A77A54" w:rsidRDefault="00A77A54" w:rsidP="00A77A54">
            <w:pPr>
              <w:pStyle w:val="TAL"/>
              <w:rPr>
                <w:ins w:id="600" w:author="Huawei" w:date="2021-01-13T10:54:00Z"/>
                <w:rFonts w:eastAsia="Times New Roman"/>
              </w:rPr>
            </w:pPr>
            <w:ins w:id="601" w:author="Huawei" w:date="2021-03-03T13:14:00Z">
              <w:r w:rsidRPr="00123DEB">
                <w:t>none</w:t>
              </w:r>
            </w:ins>
          </w:p>
        </w:tc>
        <w:tc>
          <w:tcPr>
            <w:tcW w:w="541" w:type="pct"/>
            <w:tcBorders>
              <w:top w:val="single" w:sz="6" w:space="0" w:color="000000"/>
              <w:left w:val="single" w:sz="6" w:space="0" w:color="000000"/>
              <w:bottom w:val="single" w:sz="6" w:space="0" w:color="000000"/>
              <w:right w:val="single" w:sz="6" w:space="0" w:color="000000"/>
            </w:tcBorders>
          </w:tcPr>
          <w:p w14:paraId="47641769" w14:textId="3E04194B" w:rsidR="00A77A54" w:rsidRDefault="00A77A54" w:rsidP="00A77A54">
            <w:pPr>
              <w:pStyle w:val="TAL"/>
              <w:rPr>
                <w:ins w:id="602" w:author="Huawei" w:date="2021-01-13T10:54: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5E30450" w14:textId="77777777" w:rsidR="00A77A54" w:rsidRDefault="00A77A54" w:rsidP="00A77A54">
            <w:pPr>
              <w:pStyle w:val="TAL"/>
              <w:rPr>
                <w:ins w:id="603" w:author="Huawei" w:date="2021-01-13T10:54:00Z"/>
                <w:lang w:eastAsia="zh-CN"/>
              </w:rPr>
            </w:pPr>
            <w:ins w:id="604"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12963DA" w14:textId="1332DC57" w:rsidR="00A77A54" w:rsidRDefault="00A77A54" w:rsidP="00A77A54">
            <w:pPr>
              <w:pStyle w:val="TAL"/>
              <w:rPr>
                <w:ins w:id="605" w:author="Huawei" w:date="2021-01-13T10:54:00Z"/>
              </w:rPr>
            </w:pPr>
            <w:ins w:id="606" w:author="Huawei" w:date="2021-01-13T10:54:00Z">
              <w:r w:rsidRPr="005E353C">
                <w:t xml:space="preserve">Permanent redirection, during subscription termination. The response shall include a Location header field containing an alternative URI of the resource located in an alternative </w:t>
              </w:r>
            </w:ins>
            <w:ins w:id="607" w:author="Huawei" w:date="2021-02-09T15:25:00Z">
              <w:r>
                <w:t>SC</w:t>
              </w:r>
            </w:ins>
            <w:ins w:id="608" w:author="Huawei" w:date="2021-01-13T10:54:00Z">
              <w:r>
                <w:t>E</w:t>
              </w:r>
              <w:r w:rsidRPr="005E353C">
                <w:t>F.</w:t>
              </w:r>
            </w:ins>
          </w:p>
          <w:p w14:paraId="3BE88686" w14:textId="24067CDB" w:rsidR="00A77A54" w:rsidRDefault="00A77A54" w:rsidP="00A77A54">
            <w:pPr>
              <w:pStyle w:val="TAL"/>
              <w:rPr>
                <w:ins w:id="609" w:author="Huawei" w:date="2021-01-13T10:54:00Z"/>
              </w:rPr>
            </w:pPr>
            <w:ins w:id="610" w:author="Huawei" w:date="2021-03-03T13:05:00Z">
              <w:r>
                <w:t xml:space="preserve">Redirection handling is described in </w:t>
              </w:r>
              <w:proofErr w:type="spellStart"/>
              <w:r>
                <w:t>subclause</w:t>
              </w:r>
              <w:proofErr w:type="spellEnd"/>
              <w:r>
                <w:t> 5.2.KK</w:t>
              </w:r>
            </w:ins>
            <w:ins w:id="611" w:author="Huawei" w:date="2021-01-13T10:54:00Z">
              <w:r>
                <w:t>.</w:t>
              </w:r>
            </w:ins>
          </w:p>
        </w:tc>
      </w:tr>
      <w:tr w:rsidR="0004432A" w14:paraId="17C58C2A"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297DA3" w14:textId="77777777" w:rsidR="0004432A" w:rsidRDefault="0004432A" w:rsidP="001002A7">
            <w:pPr>
              <w:pStyle w:val="TAN"/>
            </w:pPr>
            <w:r>
              <w:t>NOTE:</w:t>
            </w:r>
            <w:r>
              <w:tab/>
              <w:t>The mandatory HTTP error status codes for the DELETE method listed in table 5.2.6-1 also apply.</w:t>
            </w:r>
          </w:p>
        </w:tc>
      </w:tr>
    </w:tbl>
    <w:p w14:paraId="6B96F796" w14:textId="77777777" w:rsidR="00EE3327" w:rsidRDefault="00EE3327" w:rsidP="00EE3327">
      <w:pPr>
        <w:rPr>
          <w:ins w:id="612" w:author="Huawei" w:date="2021-02-09T15:25:00Z"/>
        </w:rPr>
      </w:pPr>
    </w:p>
    <w:p w14:paraId="19A5353F" w14:textId="0B205CF8" w:rsidR="00EE3327" w:rsidRPr="005E353C" w:rsidRDefault="00EE3327" w:rsidP="00EE3327">
      <w:pPr>
        <w:pStyle w:val="TH"/>
        <w:rPr>
          <w:ins w:id="613" w:author="Huawei" w:date="2021-02-09T15:25:00Z"/>
        </w:rPr>
      </w:pPr>
      <w:ins w:id="614" w:author="Huawei" w:date="2021-02-09T15:25:00Z">
        <w:r w:rsidRPr="005E353C">
          <w:t xml:space="preserve">Table </w:t>
        </w:r>
        <w:r>
          <w:t>5.10.3.4.3.</w:t>
        </w:r>
      </w:ins>
      <w:ins w:id="615" w:author="Huawei" w:date="2021-02-09T15:26:00Z">
        <w:r>
          <w:t>5</w:t>
        </w:r>
      </w:ins>
      <w:ins w:id="616" w:author="Huawei" w:date="2021-02-09T15:25:00Z">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0BF9A89D" w14:textId="77777777" w:rsidTr="001002A7">
        <w:trPr>
          <w:jc w:val="center"/>
          <w:ins w:id="617"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F8802F" w14:textId="77777777" w:rsidR="00EE3327" w:rsidRPr="005E353C" w:rsidRDefault="00EE3327" w:rsidP="001002A7">
            <w:pPr>
              <w:pStyle w:val="TAH"/>
              <w:rPr>
                <w:ins w:id="618" w:author="Huawei" w:date="2021-02-09T15:25:00Z"/>
              </w:rPr>
            </w:pPr>
            <w:ins w:id="619"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A8428" w14:textId="77777777" w:rsidR="00EE3327" w:rsidRPr="005E353C" w:rsidRDefault="00EE3327" w:rsidP="001002A7">
            <w:pPr>
              <w:pStyle w:val="TAH"/>
              <w:rPr>
                <w:ins w:id="620" w:author="Huawei" w:date="2021-02-09T15:25:00Z"/>
              </w:rPr>
            </w:pPr>
            <w:ins w:id="621"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E0C0" w14:textId="77777777" w:rsidR="00EE3327" w:rsidRPr="005E353C" w:rsidRDefault="00EE3327" w:rsidP="001002A7">
            <w:pPr>
              <w:pStyle w:val="TAH"/>
              <w:rPr>
                <w:ins w:id="622" w:author="Huawei" w:date="2021-02-09T15:25:00Z"/>
              </w:rPr>
            </w:pPr>
            <w:ins w:id="623"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970702" w14:textId="77777777" w:rsidR="00EE3327" w:rsidRPr="005E353C" w:rsidRDefault="00EE3327" w:rsidP="001002A7">
            <w:pPr>
              <w:pStyle w:val="TAH"/>
              <w:rPr>
                <w:ins w:id="624" w:author="Huawei" w:date="2021-02-09T15:25:00Z"/>
              </w:rPr>
            </w:pPr>
            <w:ins w:id="625"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4A8B9" w14:textId="77777777" w:rsidR="00EE3327" w:rsidRPr="005E353C" w:rsidRDefault="00EE3327" w:rsidP="001002A7">
            <w:pPr>
              <w:pStyle w:val="TAH"/>
              <w:rPr>
                <w:ins w:id="626" w:author="Huawei" w:date="2021-02-09T15:25:00Z"/>
              </w:rPr>
            </w:pPr>
            <w:ins w:id="627" w:author="Huawei" w:date="2021-02-09T15:25:00Z">
              <w:r w:rsidRPr="005E353C">
                <w:t>Description</w:t>
              </w:r>
            </w:ins>
          </w:p>
        </w:tc>
      </w:tr>
      <w:tr w:rsidR="00EE3327" w:rsidRPr="005E353C" w14:paraId="4814C860" w14:textId="77777777" w:rsidTr="001002A7">
        <w:trPr>
          <w:jc w:val="center"/>
          <w:ins w:id="628"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635A1" w14:textId="77777777" w:rsidR="00EE3327" w:rsidRPr="005E353C" w:rsidRDefault="00EE3327" w:rsidP="001002A7">
            <w:pPr>
              <w:pStyle w:val="TAL"/>
              <w:rPr>
                <w:ins w:id="629" w:author="Huawei" w:date="2021-02-09T15:25:00Z"/>
              </w:rPr>
            </w:pPr>
            <w:ins w:id="630"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040381" w14:textId="77777777" w:rsidR="00EE3327" w:rsidRPr="005E353C" w:rsidRDefault="00EE3327" w:rsidP="001002A7">
            <w:pPr>
              <w:pStyle w:val="TAL"/>
              <w:rPr>
                <w:ins w:id="631" w:author="Huawei" w:date="2021-02-09T15:25:00Z"/>
              </w:rPr>
            </w:pPr>
            <w:ins w:id="632"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3075789" w14:textId="77777777" w:rsidR="00EE3327" w:rsidRPr="005E353C" w:rsidRDefault="00EE3327" w:rsidP="001002A7">
            <w:pPr>
              <w:pStyle w:val="TAC"/>
              <w:rPr>
                <w:ins w:id="633" w:author="Huawei" w:date="2021-02-09T15:25:00Z"/>
              </w:rPr>
            </w:pPr>
            <w:ins w:id="634"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B5FD49" w14:textId="77777777" w:rsidR="00EE3327" w:rsidRPr="005E353C" w:rsidRDefault="00EE3327" w:rsidP="001002A7">
            <w:pPr>
              <w:pStyle w:val="TAL"/>
              <w:rPr>
                <w:ins w:id="635" w:author="Huawei" w:date="2021-02-09T15:25:00Z"/>
              </w:rPr>
            </w:pPr>
            <w:ins w:id="636"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C29D2E" w14:textId="213BB06D" w:rsidR="00EE3327" w:rsidRPr="005E353C" w:rsidRDefault="00EE3327" w:rsidP="001002A7">
            <w:pPr>
              <w:pStyle w:val="TAL"/>
              <w:rPr>
                <w:ins w:id="637" w:author="Huawei" w:date="2021-02-09T15:25:00Z"/>
              </w:rPr>
            </w:pPr>
            <w:ins w:id="638" w:author="Huawei" w:date="2021-02-09T15:25:00Z">
              <w:r w:rsidRPr="005E353C">
                <w:t xml:space="preserve">An alternative URI of the resource located in an alternative </w:t>
              </w:r>
              <w:r>
                <w:t>SCE</w:t>
              </w:r>
              <w:r w:rsidRPr="005E353C">
                <w:t>F.</w:t>
              </w:r>
            </w:ins>
          </w:p>
        </w:tc>
      </w:tr>
    </w:tbl>
    <w:p w14:paraId="6057DC78" w14:textId="77777777" w:rsidR="00EE3327" w:rsidRPr="005E353C" w:rsidRDefault="00EE3327" w:rsidP="00EE3327">
      <w:pPr>
        <w:rPr>
          <w:ins w:id="639" w:author="Huawei" w:date="2021-02-09T15:25:00Z"/>
        </w:rPr>
      </w:pPr>
    </w:p>
    <w:p w14:paraId="25B1E061" w14:textId="2942421D" w:rsidR="00EE3327" w:rsidRPr="005E353C" w:rsidRDefault="00EE3327" w:rsidP="00EE3327">
      <w:pPr>
        <w:pStyle w:val="TH"/>
        <w:rPr>
          <w:ins w:id="640" w:author="Huawei" w:date="2021-02-09T15:25:00Z"/>
        </w:rPr>
      </w:pPr>
      <w:ins w:id="641" w:author="Huawei" w:date="2021-02-09T15:25:00Z">
        <w:r w:rsidRPr="005E353C">
          <w:t xml:space="preserve">Table </w:t>
        </w:r>
        <w:r>
          <w:t>5.10.3.4.3.</w:t>
        </w:r>
      </w:ins>
      <w:ins w:id="642" w:author="Huawei" w:date="2021-02-09T15:26:00Z">
        <w:r>
          <w:t>5</w:t>
        </w:r>
      </w:ins>
      <w:ins w:id="643" w:author="Huawei" w:date="2021-02-09T15:25:00Z">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4A7E1BE0" w14:textId="77777777" w:rsidTr="001002A7">
        <w:trPr>
          <w:jc w:val="center"/>
          <w:ins w:id="644"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9BB96" w14:textId="77777777" w:rsidR="00EE3327" w:rsidRPr="005E353C" w:rsidRDefault="00EE3327" w:rsidP="001002A7">
            <w:pPr>
              <w:pStyle w:val="TAH"/>
              <w:rPr>
                <w:ins w:id="645" w:author="Huawei" w:date="2021-02-09T15:25:00Z"/>
              </w:rPr>
            </w:pPr>
            <w:ins w:id="646"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E34E0" w14:textId="77777777" w:rsidR="00EE3327" w:rsidRPr="005E353C" w:rsidRDefault="00EE3327" w:rsidP="001002A7">
            <w:pPr>
              <w:pStyle w:val="TAH"/>
              <w:rPr>
                <w:ins w:id="647" w:author="Huawei" w:date="2021-02-09T15:25:00Z"/>
              </w:rPr>
            </w:pPr>
            <w:ins w:id="648"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5F1E82" w14:textId="77777777" w:rsidR="00EE3327" w:rsidRPr="005E353C" w:rsidRDefault="00EE3327" w:rsidP="001002A7">
            <w:pPr>
              <w:pStyle w:val="TAH"/>
              <w:rPr>
                <w:ins w:id="649" w:author="Huawei" w:date="2021-02-09T15:25:00Z"/>
              </w:rPr>
            </w:pPr>
            <w:ins w:id="650"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2256B6" w14:textId="77777777" w:rsidR="00EE3327" w:rsidRPr="005E353C" w:rsidRDefault="00EE3327" w:rsidP="001002A7">
            <w:pPr>
              <w:pStyle w:val="TAH"/>
              <w:rPr>
                <w:ins w:id="651" w:author="Huawei" w:date="2021-02-09T15:25:00Z"/>
              </w:rPr>
            </w:pPr>
            <w:ins w:id="652"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57D20" w14:textId="77777777" w:rsidR="00EE3327" w:rsidRPr="005E353C" w:rsidRDefault="00EE3327" w:rsidP="001002A7">
            <w:pPr>
              <w:pStyle w:val="TAH"/>
              <w:rPr>
                <w:ins w:id="653" w:author="Huawei" w:date="2021-02-09T15:25:00Z"/>
              </w:rPr>
            </w:pPr>
            <w:ins w:id="654" w:author="Huawei" w:date="2021-02-09T15:25:00Z">
              <w:r w:rsidRPr="005E353C">
                <w:t>Description</w:t>
              </w:r>
            </w:ins>
          </w:p>
        </w:tc>
      </w:tr>
      <w:tr w:rsidR="00EE3327" w:rsidRPr="005E353C" w14:paraId="45387D97" w14:textId="77777777" w:rsidTr="001002A7">
        <w:trPr>
          <w:jc w:val="center"/>
          <w:ins w:id="655"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45C0" w14:textId="77777777" w:rsidR="00EE3327" w:rsidRPr="005E353C" w:rsidRDefault="00EE3327" w:rsidP="001002A7">
            <w:pPr>
              <w:pStyle w:val="TAL"/>
              <w:rPr>
                <w:ins w:id="656" w:author="Huawei" w:date="2021-02-09T15:25:00Z"/>
              </w:rPr>
            </w:pPr>
            <w:ins w:id="657"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80CDBD" w14:textId="77777777" w:rsidR="00EE3327" w:rsidRPr="005E353C" w:rsidRDefault="00EE3327" w:rsidP="001002A7">
            <w:pPr>
              <w:pStyle w:val="TAL"/>
              <w:rPr>
                <w:ins w:id="658" w:author="Huawei" w:date="2021-02-09T15:25:00Z"/>
              </w:rPr>
            </w:pPr>
            <w:ins w:id="659"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619039" w14:textId="77777777" w:rsidR="00EE3327" w:rsidRPr="005E353C" w:rsidRDefault="00EE3327" w:rsidP="001002A7">
            <w:pPr>
              <w:pStyle w:val="TAC"/>
              <w:rPr>
                <w:ins w:id="660" w:author="Huawei" w:date="2021-02-09T15:25:00Z"/>
              </w:rPr>
            </w:pPr>
            <w:ins w:id="661"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DE695E6" w14:textId="77777777" w:rsidR="00EE3327" w:rsidRPr="005E353C" w:rsidRDefault="00EE3327" w:rsidP="001002A7">
            <w:pPr>
              <w:pStyle w:val="TAL"/>
              <w:rPr>
                <w:ins w:id="662" w:author="Huawei" w:date="2021-02-09T15:25:00Z"/>
              </w:rPr>
            </w:pPr>
            <w:ins w:id="663"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11856E" w14:textId="09EC0FA1" w:rsidR="00EE3327" w:rsidRPr="005E353C" w:rsidRDefault="00EE3327" w:rsidP="001002A7">
            <w:pPr>
              <w:pStyle w:val="TAL"/>
              <w:rPr>
                <w:ins w:id="664" w:author="Huawei" w:date="2021-02-09T15:25:00Z"/>
              </w:rPr>
            </w:pPr>
            <w:ins w:id="665" w:author="Huawei" w:date="2021-02-09T15:25:00Z">
              <w:r w:rsidRPr="005E353C">
                <w:t xml:space="preserve">An alternative URI of the resource located in an alternative </w:t>
              </w:r>
              <w:r>
                <w:t>SCE</w:t>
              </w:r>
              <w:r w:rsidRPr="005E353C">
                <w:t>F.</w:t>
              </w:r>
            </w:ins>
          </w:p>
        </w:tc>
      </w:tr>
    </w:tbl>
    <w:p w14:paraId="109EF8B5" w14:textId="77777777" w:rsidR="0004432A" w:rsidRPr="00EE3327" w:rsidRDefault="0004432A" w:rsidP="0004432A"/>
    <w:p w14:paraId="3DB7FC3D" w14:textId="77777777" w:rsidR="0004432A" w:rsidRPr="005F6861" w:rsidRDefault="0004432A" w:rsidP="0004432A">
      <w:pPr>
        <w:pStyle w:val="PL"/>
      </w:pPr>
    </w:p>
    <w:p w14:paraId="42C8A4CC" w14:textId="77777777" w:rsidR="00583B59" w:rsidRPr="0004432A"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1734418" w14:textId="77777777" w:rsidR="00923400" w:rsidRDefault="00923400" w:rsidP="00923400">
      <w:pPr>
        <w:pStyle w:val="2"/>
      </w:pPr>
      <w:bookmarkStart w:id="666" w:name="_Toc11247939"/>
      <w:bookmarkStart w:id="667" w:name="_Toc27045121"/>
      <w:bookmarkStart w:id="668" w:name="_Toc36034172"/>
      <w:bookmarkStart w:id="669" w:name="_Toc45132320"/>
      <w:bookmarkStart w:id="670" w:name="_Toc49776605"/>
      <w:bookmarkStart w:id="671" w:name="_Toc51747525"/>
      <w:bookmarkStart w:id="672" w:name="_Toc58836747"/>
      <w:r>
        <w:t>A.10</w:t>
      </w:r>
      <w:r>
        <w:tab/>
      </w:r>
      <w:proofErr w:type="spellStart"/>
      <w:r>
        <w:t>CpProvisioning</w:t>
      </w:r>
      <w:proofErr w:type="spellEnd"/>
      <w:r>
        <w:t xml:space="preserve"> API</w:t>
      </w:r>
      <w:bookmarkEnd w:id="666"/>
      <w:bookmarkEnd w:id="667"/>
      <w:bookmarkEnd w:id="668"/>
      <w:bookmarkEnd w:id="669"/>
      <w:bookmarkEnd w:id="670"/>
      <w:bookmarkEnd w:id="671"/>
      <w:bookmarkEnd w:id="672"/>
    </w:p>
    <w:p w14:paraId="5E08196D" w14:textId="77777777" w:rsidR="00923400" w:rsidRDefault="00923400" w:rsidP="00923400">
      <w:pPr>
        <w:pStyle w:val="PL"/>
      </w:pPr>
      <w:r>
        <w:t>openapi: 3.0.0</w:t>
      </w:r>
    </w:p>
    <w:p w14:paraId="77C44C4D" w14:textId="77777777" w:rsidR="00923400" w:rsidRDefault="00923400" w:rsidP="00923400">
      <w:pPr>
        <w:pStyle w:val="PL"/>
      </w:pPr>
      <w:r>
        <w:t>info:</w:t>
      </w:r>
    </w:p>
    <w:p w14:paraId="40B020C8" w14:textId="77777777" w:rsidR="00923400" w:rsidRDefault="00923400" w:rsidP="00923400">
      <w:pPr>
        <w:pStyle w:val="PL"/>
      </w:pPr>
      <w:r>
        <w:t xml:space="preserve">  title: 3gpp-cp-parameter-provisioning</w:t>
      </w:r>
    </w:p>
    <w:p w14:paraId="3FE66768" w14:textId="77777777" w:rsidR="00923400" w:rsidRDefault="00923400" w:rsidP="00923400">
      <w:pPr>
        <w:pStyle w:val="PL"/>
      </w:pPr>
      <w:r>
        <w:t xml:space="preserve">  version: 1.1.0</w:t>
      </w:r>
    </w:p>
    <w:p w14:paraId="0519D6F4" w14:textId="77777777" w:rsidR="00923400" w:rsidRDefault="00923400" w:rsidP="00923400">
      <w:pPr>
        <w:pStyle w:val="PL"/>
      </w:pPr>
      <w:r>
        <w:t xml:space="preserve">  description: |</w:t>
      </w:r>
    </w:p>
    <w:p w14:paraId="4B57FDC5" w14:textId="77777777" w:rsidR="00923400" w:rsidRDefault="00923400" w:rsidP="00923400">
      <w:pPr>
        <w:pStyle w:val="PL"/>
      </w:pPr>
      <w:r>
        <w:t xml:space="preserve">    API for provisioning communication pattern parameters.</w:t>
      </w:r>
    </w:p>
    <w:p w14:paraId="09AF5213" w14:textId="77777777" w:rsidR="00923400" w:rsidRDefault="00923400" w:rsidP="00923400">
      <w:pPr>
        <w:pStyle w:val="PL"/>
      </w:pPr>
      <w:r>
        <w:t xml:space="preserve">    © 2020, 3GPP Organizational Partners (ARIB, ATIS, CCSA, ETSI, TSDSI, TTA, TTC).</w:t>
      </w:r>
    </w:p>
    <w:p w14:paraId="25EC5EC6" w14:textId="77777777" w:rsidR="00923400" w:rsidRDefault="00923400" w:rsidP="00923400">
      <w:pPr>
        <w:pStyle w:val="PL"/>
      </w:pPr>
      <w:r>
        <w:t xml:space="preserve">    All rights reserved.</w:t>
      </w:r>
    </w:p>
    <w:p w14:paraId="77FC8A6C" w14:textId="77777777" w:rsidR="00923400" w:rsidRDefault="00923400" w:rsidP="00923400">
      <w:pPr>
        <w:pStyle w:val="PL"/>
      </w:pPr>
      <w:r>
        <w:t>externalDocs:</w:t>
      </w:r>
    </w:p>
    <w:p w14:paraId="2E574FCA" w14:textId="77777777" w:rsidR="00923400" w:rsidRDefault="00923400" w:rsidP="00923400">
      <w:pPr>
        <w:pStyle w:val="PL"/>
      </w:pPr>
      <w:r>
        <w:t xml:space="preserve">  description: 3GPP TS 29.122 V16.6.0 T8 reference point for Northbound APIs</w:t>
      </w:r>
    </w:p>
    <w:p w14:paraId="669CCA47" w14:textId="77777777" w:rsidR="00923400" w:rsidRDefault="00923400" w:rsidP="00923400">
      <w:pPr>
        <w:pStyle w:val="PL"/>
      </w:pPr>
      <w:r>
        <w:t xml:space="preserve">  url: 'http://www.3gpp.org/ftp/Specs/archive/29_series/29.122/'</w:t>
      </w:r>
    </w:p>
    <w:p w14:paraId="2808F417" w14:textId="77777777" w:rsidR="00923400" w:rsidRDefault="00923400" w:rsidP="00923400">
      <w:pPr>
        <w:pStyle w:val="PL"/>
      </w:pPr>
      <w:r>
        <w:t>security:</w:t>
      </w:r>
    </w:p>
    <w:p w14:paraId="7A88D837" w14:textId="77777777" w:rsidR="00923400" w:rsidRDefault="00923400" w:rsidP="00923400">
      <w:pPr>
        <w:pStyle w:val="PL"/>
        <w:rPr>
          <w:lang w:val="en-US"/>
        </w:rPr>
      </w:pPr>
      <w:r>
        <w:rPr>
          <w:lang w:val="en-US"/>
        </w:rPr>
        <w:t xml:space="preserve">  - {}</w:t>
      </w:r>
    </w:p>
    <w:p w14:paraId="6EDBA938" w14:textId="77777777" w:rsidR="00923400" w:rsidRDefault="00923400" w:rsidP="00923400">
      <w:pPr>
        <w:pStyle w:val="PL"/>
      </w:pPr>
      <w:r>
        <w:t xml:space="preserve">  - oAuth2ClientCredentials: []</w:t>
      </w:r>
    </w:p>
    <w:p w14:paraId="7BF7B144" w14:textId="77777777" w:rsidR="00923400" w:rsidRDefault="00923400" w:rsidP="00923400">
      <w:pPr>
        <w:pStyle w:val="PL"/>
      </w:pPr>
      <w:r>
        <w:t>servers:</w:t>
      </w:r>
    </w:p>
    <w:p w14:paraId="68587B81" w14:textId="77777777" w:rsidR="00923400" w:rsidRDefault="00923400" w:rsidP="00923400">
      <w:pPr>
        <w:pStyle w:val="PL"/>
      </w:pPr>
      <w:r>
        <w:t xml:space="preserve">  - url: '{apiRoot}/3gpp-cp-parameter-provisioning/v1'</w:t>
      </w:r>
    </w:p>
    <w:p w14:paraId="2587032B" w14:textId="77777777" w:rsidR="00923400" w:rsidRDefault="00923400" w:rsidP="00923400">
      <w:pPr>
        <w:pStyle w:val="PL"/>
      </w:pPr>
      <w:r>
        <w:t xml:space="preserve">    variables:</w:t>
      </w:r>
    </w:p>
    <w:p w14:paraId="47915366" w14:textId="77777777" w:rsidR="00923400" w:rsidRDefault="00923400" w:rsidP="00923400">
      <w:pPr>
        <w:pStyle w:val="PL"/>
      </w:pPr>
      <w:r>
        <w:t xml:space="preserve">      apiRoot:</w:t>
      </w:r>
    </w:p>
    <w:p w14:paraId="2D395489" w14:textId="77777777" w:rsidR="00923400" w:rsidRDefault="00923400" w:rsidP="00923400">
      <w:pPr>
        <w:pStyle w:val="PL"/>
      </w:pPr>
      <w:r>
        <w:t xml:space="preserve">        default: https://example.com</w:t>
      </w:r>
    </w:p>
    <w:p w14:paraId="0B6CD581" w14:textId="77777777" w:rsidR="00923400" w:rsidRDefault="00923400" w:rsidP="00923400">
      <w:pPr>
        <w:pStyle w:val="PL"/>
      </w:pPr>
      <w:r>
        <w:t xml:space="preserve">        description: apiRoot as defined in subclause 5.2.4 of 3GPP TS 29.122.</w:t>
      </w:r>
    </w:p>
    <w:p w14:paraId="69475F26" w14:textId="77777777" w:rsidR="00923400" w:rsidRDefault="00923400" w:rsidP="00923400">
      <w:pPr>
        <w:pStyle w:val="PL"/>
      </w:pPr>
      <w:r>
        <w:t>paths:</w:t>
      </w:r>
    </w:p>
    <w:p w14:paraId="721A11DD" w14:textId="77777777" w:rsidR="00923400" w:rsidRDefault="00923400" w:rsidP="00923400">
      <w:pPr>
        <w:pStyle w:val="PL"/>
      </w:pPr>
      <w:r>
        <w:t xml:space="preserve">  /{scsAsId}/subscriptions:</w:t>
      </w:r>
    </w:p>
    <w:p w14:paraId="6D2C3C0D" w14:textId="77777777" w:rsidR="00923400" w:rsidRDefault="00923400" w:rsidP="00923400">
      <w:pPr>
        <w:pStyle w:val="PL"/>
      </w:pPr>
      <w:r>
        <w:t xml:space="preserve">    get:</w:t>
      </w:r>
    </w:p>
    <w:p w14:paraId="5508A6CC" w14:textId="77777777" w:rsidR="00923400" w:rsidRDefault="00923400" w:rsidP="00923400">
      <w:pPr>
        <w:pStyle w:val="PL"/>
      </w:pPr>
      <w:r>
        <w:t xml:space="preserve">      parameters:</w:t>
      </w:r>
    </w:p>
    <w:p w14:paraId="47F3C57D" w14:textId="77777777" w:rsidR="00923400" w:rsidRDefault="00923400" w:rsidP="00923400">
      <w:pPr>
        <w:pStyle w:val="PL"/>
      </w:pPr>
      <w:r>
        <w:t xml:space="preserve">        - name: scsAsId</w:t>
      </w:r>
    </w:p>
    <w:p w14:paraId="6DEC1D08" w14:textId="77777777" w:rsidR="00923400" w:rsidRDefault="00923400" w:rsidP="00923400">
      <w:pPr>
        <w:pStyle w:val="PL"/>
      </w:pPr>
      <w:r>
        <w:lastRenderedPageBreak/>
        <w:t xml:space="preserve">          in: path</w:t>
      </w:r>
    </w:p>
    <w:p w14:paraId="1622A6D5" w14:textId="77777777" w:rsidR="00923400" w:rsidRDefault="00923400" w:rsidP="00923400">
      <w:pPr>
        <w:pStyle w:val="PL"/>
      </w:pPr>
      <w:r>
        <w:t xml:space="preserve">          description: Identifier of the SCS/AS as defined in subclause subclause 5.2.4 of 3GPP TS 29.122.</w:t>
      </w:r>
    </w:p>
    <w:p w14:paraId="4A66F4A6" w14:textId="77777777" w:rsidR="00923400" w:rsidRDefault="00923400" w:rsidP="00923400">
      <w:pPr>
        <w:pStyle w:val="PL"/>
      </w:pPr>
      <w:r>
        <w:t xml:space="preserve">          required: true</w:t>
      </w:r>
    </w:p>
    <w:p w14:paraId="6AC451C7" w14:textId="77777777" w:rsidR="00923400" w:rsidRDefault="00923400" w:rsidP="00923400">
      <w:pPr>
        <w:pStyle w:val="PL"/>
      </w:pPr>
      <w:r>
        <w:t xml:space="preserve">          schema:</w:t>
      </w:r>
    </w:p>
    <w:p w14:paraId="08823875" w14:textId="77777777" w:rsidR="00923400" w:rsidRDefault="00923400" w:rsidP="00923400">
      <w:pPr>
        <w:pStyle w:val="PL"/>
      </w:pPr>
      <w:r>
        <w:t xml:space="preserve">            type: string</w:t>
      </w:r>
    </w:p>
    <w:p w14:paraId="06BC890B" w14:textId="77777777" w:rsidR="00923400" w:rsidRDefault="00923400" w:rsidP="00923400">
      <w:pPr>
        <w:pStyle w:val="PL"/>
      </w:pPr>
      <w:r>
        <w:t xml:space="preserve">      responses:</w:t>
      </w:r>
    </w:p>
    <w:p w14:paraId="09E228BE" w14:textId="77777777" w:rsidR="00923400" w:rsidRDefault="00923400" w:rsidP="00923400">
      <w:pPr>
        <w:pStyle w:val="PL"/>
      </w:pPr>
      <w:r>
        <w:t xml:space="preserve">        '200':</w:t>
      </w:r>
    </w:p>
    <w:p w14:paraId="4441A7E9" w14:textId="77777777" w:rsidR="00923400" w:rsidRDefault="00923400" w:rsidP="00923400">
      <w:pPr>
        <w:pStyle w:val="PL"/>
      </w:pPr>
      <w:r>
        <w:t xml:space="preserve">          description: OK. The subscription information related to the request URI is returned.</w:t>
      </w:r>
    </w:p>
    <w:p w14:paraId="25D379E7" w14:textId="77777777" w:rsidR="00923400" w:rsidRDefault="00923400" w:rsidP="00923400">
      <w:pPr>
        <w:pStyle w:val="PL"/>
      </w:pPr>
      <w:r>
        <w:t xml:space="preserve">          content:</w:t>
      </w:r>
    </w:p>
    <w:p w14:paraId="3CF847BE" w14:textId="77777777" w:rsidR="00923400" w:rsidRDefault="00923400" w:rsidP="00923400">
      <w:pPr>
        <w:pStyle w:val="PL"/>
      </w:pPr>
      <w:r>
        <w:t xml:space="preserve">            application/json:</w:t>
      </w:r>
    </w:p>
    <w:p w14:paraId="1BE5200A" w14:textId="77777777" w:rsidR="00923400" w:rsidRDefault="00923400" w:rsidP="00923400">
      <w:pPr>
        <w:pStyle w:val="PL"/>
      </w:pPr>
      <w:r>
        <w:t xml:space="preserve">              schema:</w:t>
      </w:r>
    </w:p>
    <w:p w14:paraId="400AD535" w14:textId="77777777" w:rsidR="00923400" w:rsidRDefault="00923400" w:rsidP="00923400">
      <w:pPr>
        <w:pStyle w:val="PL"/>
      </w:pPr>
      <w:r>
        <w:t xml:space="preserve">                type: array</w:t>
      </w:r>
    </w:p>
    <w:p w14:paraId="7AA22738" w14:textId="77777777" w:rsidR="00923400" w:rsidRDefault="00923400" w:rsidP="00923400">
      <w:pPr>
        <w:pStyle w:val="PL"/>
      </w:pPr>
      <w:r>
        <w:t xml:space="preserve">                items:</w:t>
      </w:r>
    </w:p>
    <w:p w14:paraId="39C78ECC" w14:textId="77777777" w:rsidR="00923400" w:rsidRDefault="00923400" w:rsidP="00923400">
      <w:pPr>
        <w:pStyle w:val="PL"/>
      </w:pPr>
      <w:r>
        <w:t xml:space="preserve">                  $ref: '#/components/schemas/CpInfo'</w:t>
      </w:r>
    </w:p>
    <w:p w14:paraId="37BE00E6" w14:textId="77777777" w:rsidR="00923400" w:rsidRDefault="00923400" w:rsidP="00923400">
      <w:pPr>
        <w:pStyle w:val="PL"/>
      </w:pPr>
      <w:r>
        <w:t xml:space="preserve">                minItems: 0</w:t>
      </w:r>
    </w:p>
    <w:p w14:paraId="69272F82" w14:textId="77777777" w:rsidR="003632BE" w:rsidRPr="002578C4" w:rsidRDefault="003632BE" w:rsidP="003632BE">
      <w:pPr>
        <w:pStyle w:val="PL"/>
        <w:rPr>
          <w:ins w:id="673" w:author="Huawei" w:date="2021-01-13T14:31:00Z"/>
          <w:noProof w:val="0"/>
        </w:rPr>
      </w:pPr>
      <w:ins w:id="674" w:author="Huawei" w:date="2021-01-13T14:31:00Z">
        <w:r w:rsidRPr="002578C4">
          <w:rPr>
            <w:noProof w:val="0"/>
          </w:rPr>
          <w:t xml:space="preserve">        '307':</w:t>
        </w:r>
      </w:ins>
    </w:p>
    <w:p w14:paraId="1F56842A" w14:textId="77777777" w:rsidR="003632BE" w:rsidRDefault="003632BE" w:rsidP="003632BE">
      <w:pPr>
        <w:pStyle w:val="PL"/>
        <w:rPr>
          <w:ins w:id="675" w:author="Huawei" w:date="2021-03-01T15:02:00Z"/>
        </w:rPr>
      </w:pPr>
      <w:ins w:id="676" w:author="Huawei" w:date="2021-03-01T15:02:00Z">
        <w:r>
          <w:t xml:space="preserve">          $ref: 'TS29122_CommonData.yaml#/components/responses/307'</w:t>
        </w:r>
      </w:ins>
    </w:p>
    <w:p w14:paraId="55191559" w14:textId="77777777" w:rsidR="003632BE" w:rsidRPr="002578C4" w:rsidRDefault="003632BE" w:rsidP="003632BE">
      <w:pPr>
        <w:pStyle w:val="PL"/>
        <w:rPr>
          <w:ins w:id="677" w:author="Huawei" w:date="2021-01-13T14:31:00Z"/>
          <w:noProof w:val="0"/>
        </w:rPr>
      </w:pPr>
      <w:ins w:id="678" w:author="Huawei" w:date="2021-01-13T14:31:00Z">
        <w:r w:rsidRPr="002578C4">
          <w:rPr>
            <w:noProof w:val="0"/>
          </w:rPr>
          <w:t xml:space="preserve">        '308':</w:t>
        </w:r>
      </w:ins>
    </w:p>
    <w:p w14:paraId="3E54EC38" w14:textId="77777777" w:rsidR="003632BE" w:rsidRDefault="003632BE" w:rsidP="003632BE">
      <w:pPr>
        <w:pStyle w:val="PL"/>
        <w:rPr>
          <w:ins w:id="679" w:author="Huawei" w:date="2021-03-01T15:02:00Z"/>
        </w:rPr>
      </w:pPr>
      <w:ins w:id="680" w:author="Huawei" w:date="2021-03-01T15:02:00Z">
        <w:r>
          <w:t xml:space="preserve">          $ref: 'TS29122_CommonData.yaml#/components/responses/308'</w:t>
        </w:r>
      </w:ins>
    </w:p>
    <w:p w14:paraId="4A45D7D6" w14:textId="77777777" w:rsidR="00923400" w:rsidRDefault="00923400" w:rsidP="00923400">
      <w:pPr>
        <w:pStyle w:val="PL"/>
      </w:pPr>
      <w:r>
        <w:t xml:space="preserve">        '400':</w:t>
      </w:r>
    </w:p>
    <w:p w14:paraId="7475FBA4" w14:textId="77777777" w:rsidR="00923400" w:rsidRDefault="00923400" w:rsidP="00923400">
      <w:pPr>
        <w:pStyle w:val="PL"/>
      </w:pPr>
      <w:r>
        <w:t xml:space="preserve">          $ref: 'TS29122_CommonData.yaml#/components/responses/400'</w:t>
      </w:r>
    </w:p>
    <w:p w14:paraId="6D43A6AE" w14:textId="77777777" w:rsidR="00923400" w:rsidRDefault="00923400" w:rsidP="00923400">
      <w:pPr>
        <w:pStyle w:val="PL"/>
      </w:pPr>
      <w:r>
        <w:t xml:space="preserve">        '401':</w:t>
      </w:r>
    </w:p>
    <w:p w14:paraId="575E54D3" w14:textId="77777777" w:rsidR="00923400" w:rsidRDefault="00923400" w:rsidP="00923400">
      <w:pPr>
        <w:pStyle w:val="PL"/>
      </w:pPr>
      <w:r>
        <w:t xml:space="preserve">          $ref: 'TS29122_CommonData.yaml#/components/responses/401'</w:t>
      </w:r>
    </w:p>
    <w:p w14:paraId="58E906FB" w14:textId="77777777" w:rsidR="00923400" w:rsidRDefault="00923400" w:rsidP="00923400">
      <w:pPr>
        <w:pStyle w:val="PL"/>
      </w:pPr>
      <w:r>
        <w:t xml:space="preserve">        '403':</w:t>
      </w:r>
    </w:p>
    <w:p w14:paraId="7EBDAD56" w14:textId="77777777" w:rsidR="00923400" w:rsidRDefault="00923400" w:rsidP="00923400">
      <w:pPr>
        <w:pStyle w:val="PL"/>
      </w:pPr>
      <w:r>
        <w:t xml:space="preserve">          $ref: 'TS29122_CommonData.yaml#/components/responses/403'</w:t>
      </w:r>
    </w:p>
    <w:p w14:paraId="4DAFBA7F" w14:textId="77777777" w:rsidR="00923400" w:rsidRDefault="00923400" w:rsidP="00923400">
      <w:pPr>
        <w:pStyle w:val="PL"/>
      </w:pPr>
      <w:r>
        <w:t xml:space="preserve">        '404':</w:t>
      </w:r>
    </w:p>
    <w:p w14:paraId="69927685" w14:textId="77777777" w:rsidR="00923400" w:rsidRDefault="00923400" w:rsidP="00923400">
      <w:pPr>
        <w:pStyle w:val="PL"/>
      </w:pPr>
      <w:r>
        <w:t xml:space="preserve">          $ref: 'TS29122_CommonData.yaml#/components/responses/404'</w:t>
      </w:r>
    </w:p>
    <w:p w14:paraId="32D9CB19" w14:textId="77777777" w:rsidR="00923400" w:rsidRDefault="00923400" w:rsidP="00923400">
      <w:pPr>
        <w:pStyle w:val="PL"/>
      </w:pPr>
      <w:r>
        <w:t xml:space="preserve">        '406':</w:t>
      </w:r>
    </w:p>
    <w:p w14:paraId="68513E71" w14:textId="77777777" w:rsidR="00923400" w:rsidRDefault="00923400" w:rsidP="00923400">
      <w:pPr>
        <w:pStyle w:val="PL"/>
      </w:pPr>
      <w:r>
        <w:t xml:space="preserve">          $ref: 'TS29122_CommonData.yaml#/components/responses/406'</w:t>
      </w:r>
    </w:p>
    <w:p w14:paraId="0FD57661" w14:textId="77777777" w:rsidR="00923400" w:rsidRDefault="00923400" w:rsidP="00923400">
      <w:pPr>
        <w:pStyle w:val="PL"/>
      </w:pPr>
      <w:r>
        <w:t xml:space="preserve">        '429':</w:t>
      </w:r>
    </w:p>
    <w:p w14:paraId="0B2B2E59" w14:textId="77777777" w:rsidR="00923400" w:rsidRDefault="00923400" w:rsidP="00923400">
      <w:pPr>
        <w:pStyle w:val="PL"/>
      </w:pPr>
      <w:r>
        <w:t xml:space="preserve">          $ref: 'TS29122_CommonData.yaml#/components/responses/429'</w:t>
      </w:r>
    </w:p>
    <w:p w14:paraId="129DCE46" w14:textId="77777777" w:rsidR="00923400" w:rsidRDefault="00923400" w:rsidP="00923400">
      <w:pPr>
        <w:pStyle w:val="PL"/>
      </w:pPr>
      <w:r>
        <w:t xml:space="preserve">        '500':</w:t>
      </w:r>
    </w:p>
    <w:p w14:paraId="4AFF00E9" w14:textId="77777777" w:rsidR="00923400" w:rsidRDefault="00923400" w:rsidP="00923400">
      <w:pPr>
        <w:pStyle w:val="PL"/>
      </w:pPr>
      <w:r>
        <w:t xml:space="preserve">          $ref: 'TS29122_CommonData.yaml#/components/responses/500'</w:t>
      </w:r>
    </w:p>
    <w:p w14:paraId="33D2CE4D" w14:textId="77777777" w:rsidR="00923400" w:rsidRDefault="00923400" w:rsidP="00923400">
      <w:pPr>
        <w:pStyle w:val="PL"/>
      </w:pPr>
      <w:r>
        <w:t xml:space="preserve">        '503':</w:t>
      </w:r>
    </w:p>
    <w:p w14:paraId="394129C7" w14:textId="77777777" w:rsidR="00923400" w:rsidRDefault="00923400" w:rsidP="00923400">
      <w:pPr>
        <w:pStyle w:val="PL"/>
      </w:pPr>
      <w:r>
        <w:t xml:space="preserve">          $ref: 'TS29122_CommonData.yaml#/components/responses/503'</w:t>
      </w:r>
    </w:p>
    <w:p w14:paraId="13EC8DEA" w14:textId="77777777" w:rsidR="00923400" w:rsidRDefault="00923400" w:rsidP="00923400">
      <w:pPr>
        <w:pStyle w:val="PL"/>
      </w:pPr>
      <w:r>
        <w:t xml:space="preserve">        default:</w:t>
      </w:r>
    </w:p>
    <w:p w14:paraId="750CFC95" w14:textId="77777777" w:rsidR="00923400" w:rsidRDefault="00923400" w:rsidP="00923400">
      <w:pPr>
        <w:pStyle w:val="PL"/>
      </w:pPr>
      <w:r>
        <w:t xml:space="preserve">          $ref: 'TS29122_CommonData.yaml#/components/responses/default'</w:t>
      </w:r>
    </w:p>
    <w:p w14:paraId="0E42D146" w14:textId="77777777" w:rsidR="00923400" w:rsidRDefault="00923400" w:rsidP="00923400">
      <w:pPr>
        <w:pStyle w:val="PL"/>
      </w:pPr>
      <w:r>
        <w:t xml:space="preserve">    post:</w:t>
      </w:r>
    </w:p>
    <w:p w14:paraId="346328B2" w14:textId="77777777" w:rsidR="00923400" w:rsidRDefault="00923400" w:rsidP="00923400">
      <w:pPr>
        <w:pStyle w:val="PL"/>
      </w:pPr>
      <w:r>
        <w:t xml:space="preserve">      parameters:</w:t>
      </w:r>
    </w:p>
    <w:p w14:paraId="5B1D0C54" w14:textId="77777777" w:rsidR="00923400" w:rsidRDefault="00923400" w:rsidP="00923400">
      <w:pPr>
        <w:pStyle w:val="PL"/>
      </w:pPr>
      <w:r>
        <w:t xml:space="preserve">        - name: scsAsId</w:t>
      </w:r>
    </w:p>
    <w:p w14:paraId="046EE04A" w14:textId="77777777" w:rsidR="00923400" w:rsidRDefault="00923400" w:rsidP="00923400">
      <w:pPr>
        <w:pStyle w:val="PL"/>
      </w:pPr>
      <w:r>
        <w:t xml:space="preserve">          in: path</w:t>
      </w:r>
    </w:p>
    <w:p w14:paraId="2C9F2E55" w14:textId="77777777" w:rsidR="00923400" w:rsidRDefault="00923400" w:rsidP="00923400">
      <w:pPr>
        <w:pStyle w:val="PL"/>
      </w:pPr>
      <w:r>
        <w:t xml:space="preserve">          description: Identifier of the SCS/AS as defined in subclause subclause 5.2.4 of 3GPP TS 29.122.</w:t>
      </w:r>
    </w:p>
    <w:p w14:paraId="71C1363D" w14:textId="77777777" w:rsidR="00923400" w:rsidRDefault="00923400" w:rsidP="00923400">
      <w:pPr>
        <w:pStyle w:val="PL"/>
      </w:pPr>
      <w:r>
        <w:t xml:space="preserve">          required: true</w:t>
      </w:r>
    </w:p>
    <w:p w14:paraId="1C4AA751" w14:textId="77777777" w:rsidR="00923400" w:rsidRDefault="00923400" w:rsidP="00923400">
      <w:pPr>
        <w:pStyle w:val="PL"/>
      </w:pPr>
      <w:r>
        <w:t xml:space="preserve">          schema:</w:t>
      </w:r>
    </w:p>
    <w:p w14:paraId="77018A4A" w14:textId="77777777" w:rsidR="00923400" w:rsidRDefault="00923400" w:rsidP="00923400">
      <w:pPr>
        <w:pStyle w:val="PL"/>
      </w:pPr>
      <w:r>
        <w:t xml:space="preserve">            type: string</w:t>
      </w:r>
    </w:p>
    <w:p w14:paraId="11233E1C" w14:textId="77777777" w:rsidR="00923400" w:rsidRDefault="00923400" w:rsidP="00923400">
      <w:pPr>
        <w:pStyle w:val="PL"/>
      </w:pPr>
      <w:r>
        <w:t xml:space="preserve">      requestBody:</w:t>
      </w:r>
    </w:p>
    <w:p w14:paraId="10126A27" w14:textId="77777777" w:rsidR="00923400" w:rsidRDefault="00923400" w:rsidP="00923400">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2D7F1391" w14:textId="77777777" w:rsidR="00923400" w:rsidRDefault="00923400" w:rsidP="00923400">
      <w:pPr>
        <w:pStyle w:val="PL"/>
      </w:pPr>
      <w:r>
        <w:t xml:space="preserve">        required: true</w:t>
      </w:r>
    </w:p>
    <w:p w14:paraId="7F1E5A65" w14:textId="77777777" w:rsidR="00923400" w:rsidRDefault="00923400" w:rsidP="00923400">
      <w:pPr>
        <w:pStyle w:val="PL"/>
      </w:pPr>
      <w:r>
        <w:t xml:space="preserve">        content:</w:t>
      </w:r>
    </w:p>
    <w:p w14:paraId="4A7EC1C9" w14:textId="77777777" w:rsidR="00923400" w:rsidRDefault="00923400" w:rsidP="00923400">
      <w:pPr>
        <w:pStyle w:val="PL"/>
      </w:pPr>
      <w:r>
        <w:t xml:space="preserve">          application/json:</w:t>
      </w:r>
    </w:p>
    <w:p w14:paraId="7BDD27D7" w14:textId="77777777" w:rsidR="00923400" w:rsidRDefault="00923400" w:rsidP="00923400">
      <w:pPr>
        <w:pStyle w:val="PL"/>
      </w:pPr>
      <w:r>
        <w:t xml:space="preserve">            schema:</w:t>
      </w:r>
    </w:p>
    <w:p w14:paraId="6E4E4B8E" w14:textId="77777777" w:rsidR="00923400" w:rsidRDefault="00923400" w:rsidP="00923400">
      <w:pPr>
        <w:pStyle w:val="PL"/>
      </w:pPr>
      <w:r>
        <w:t xml:space="preserve">              $ref: '#/components/schemas/CpInfo'</w:t>
      </w:r>
    </w:p>
    <w:p w14:paraId="4CB56884" w14:textId="77777777" w:rsidR="00923400" w:rsidRDefault="00923400" w:rsidP="00923400">
      <w:pPr>
        <w:pStyle w:val="PL"/>
      </w:pPr>
      <w:r>
        <w:t xml:space="preserve">      responses:</w:t>
      </w:r>
    </w:p>
    <w:p w14:paraId="66777960" w14:textId="77777777" w:rsidR="00923400" w:rsidRDefault="00923400" w:rsidP="00923400">
      <w:pPr>
        <w:pStyle w:val="PL"/>
      </w:pPr>
      <w:r>
        <w:t xml:space="preserve">        '201':</w:t>
      </w:r>
    </w:p>
    <w:p w14:paraId="10784785" w14:textId="77777777" w:rsidR="00923400" w:rsidRDefault="00923400" w:rsidP="00923400">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715C8584" w14:textId="77777777" w:rsidR="00923400" w:rsidRDefault="00923400" w:rsidP="00923400">
      <w:pPr>
        <w:pStyle w:val="PL"/>
      </w:pPr>
      <w:r>
        <w:t xml:space="preserve">          content:</w:t>
      </w:r>
    </w:p>
    <w:p w14:paraId="057B0EBF" w14:textId="77777777" w:rsidR="00923400" w:rsidRDefault="00923400" w:rsidP="00923400">
      <w:pPr>
        <w:pStyle w:val="PL"/>
      </w:pPr>
      <w:r>
        <w:t xml:space="preserve">            application/json:</w:t>
      </w:r>
    </w:p>
    <w:p w14:paraId="5CF1572E" w14:textId="77777777" w:rsidR="00923400" w:rsidRDefault="00923400" w:rsidP="00923400">
      <w:pPr>
        <w:pStyle w:val="PL"/>
      </w:pPr>
      <w:r>
        <w:t xml:space="preserve">              schema:</w:t>
      </w:r>
    </w:p>
    <w:p w14:paraId="31AA567B" w14:textId="77777777" w:rsidR="00923400" w:rsidRDefault="00923400" w:rsidP="00923400">
      <w:pPr>
        <w:pStyle w:val="PL"/>
      </w:pPr>
      <w:r>
        <w:t xml:space="preserve">                $ref: '#/components/schemas/CpInfo'</w:t>
      </w:r>
    </w:p>
    <w:p w14:paraId="6EC46D32" w14:textId="77777777" w:rsidR="00923400" w:rsidRDefault="00923400" w:rsidP="00923400">
      <w:pPr>
        <w:pStyle w:val="PL"/>
      </w:pPr>
      <w:r>
        <w:t xml:space="preserve">          headers:</w:t>
      </w:r>
    </w:p>
    <w:p w14:paraId="009E0011" w14:textId="77777777" w:rsidR="00923400" w:rsidRDefault="00923400" w:rsidP="00923400">
      <w:pPr>
        <w:pStyle w:val="PL"/>
      </w:pPr>
      <w:r>
        <w:t xml:space="preserve">            Location:</w:t>
      </w:r>
    </w:p>
    <w:p w14:paraId="48754B0A" w14:textId="77777777" w:rsidR="00923400" w:rsidRDefault="00923400" w:rsidP="00923400">
      <w:pPr>
        <w:pStyle w:val="PL"/>
      </w:pPr>
      <w:r>
        <w:t xml:space="preserve">              description: 'Contains the URI of the newly created resource'</w:t>
      </w:r>
    </w:p>
    <w:p w14:paraId="56CCA7AF" w14:textId="77777777" w:rsidR="00923400" w:rsidRDefault="00923400" w:rsidP="00923400">
      <w:pPr>
        <w:pStyle w:val="PL"/>
      </w:pPr>
      <w:r>
        <w:t xml:space="preserve">              required: true</w:t>
      </w:r>
    </w:p>
    <w:p w14:paraId="0449BCD8" w14:textId="77777777" w:rsidR="00923400" w:rsidRDefault="00923400" w:rsidP="00923400">
      <w:pPr>
        <w:pStyle w:val="PL"/>
      </w:pPr>
      <w:r>
        <w:t xml:space="preserve">              schema:</w:t>
      </w:r>
    </w:p>
    <w:p w14:paraId="1BDE5CE6" w14:textId="77777777" w:rsidR="00923400" w:rsidRDefault="00923400" w:rsidP="00923400">
      <w:pPr>
        <w:pStyle w:val="PL"/>
      </w:pPr>
      <w:r>
        <w:t xml:space="preserve">                type: string</w:t>
      </w:r>
    </w:p>
    <w:p w14:paraId="3C9EA066" w14:textId="77777777" w:rsidR="00923400" w:rsidRDefault="00923400" w:rsidP="00923400">
      <w:pPr>
        <w:pStyle w:val="PL"/>
      </w:pPr>
      <w:r>
        <w:t xml:space="preserve">        '400':</w:t>
      </w:r>
    </w:p>
    <w:p w14:paraId="2C7C2F6A" w14:textId="77777777" w:rsidR="00923400" w:rsidRDefault="00923400" w:rsidP="00923400">
      <w:pPr>
        <w:pStyle w:val="PL"/>
      </w:pPr>
      <w:r>
        <w:t xml:space="preserve">          $ref: 'TS29122_CommonData.yaml#/components/responses/400'</w:t>
      </w:r>
    </w:p>
    <w:p w14:paraId="3333BE7D" w14:textId="77777777" w:rsidR="00923400" w:rsidRDefault="00923400" w:rsidP="00923400">
      <w:pPr>
        <w:pStyle w:val="PL"/>
      </w:pPr>
      <w:r>
        <w:t xml:space="preserve">        '401':</w:t>
      </w:r>
    </w:p>
    <w:p w14:paraId="631F981A" w14:textId="77777777" w:rsidR="00923400" w:rsidRDefault="00923400" w:rsidP="00923400">
      <w:pPr>
        <w:pStyle w:val="PL"/>
      </w:pPr>
      <w:r>
        <w:t xml:space="preserve">          $ref: 'TS29122_CommonData.yaml#/components/responses/401'</w:t>
      </w:r>
    </w:p>
    <w:p w14:paraId="4E1AFD5A" w14:textId="77777777" w:rsidR="00923400" w:rsidRDefault="00923400" w:rsidP="00923400">
      <w:pPr>
        <w:pStyle w:val="PL"/>
      </w:pPr>
      <w:r>
        <w:t xml:space="preserve">        '403':</w:t>
      </w:r>
    </w:p>
    <w:p w14:paraId="7C7652B6" w14:textId="77777777" w:rsidR="00923400" w:rsidRDefault="00923400" w:rsidP="00923400">
      <w:pPr>
        <w:pStyle w:val="PL"/>
      </w:pPr>
      <w:r>
        <w:t xml:space="preserve">          $ref: 'TS29122_CommonData.yaml#/components/responses/403'</w:t>
      </w:r>
    </w:p>
    <w:p w14:paraId="62501B55" w14:textId="77777777" w:rsidR="00923400" w:rsidRDefault="00923400" w:rsidP="00923400">
      <w:pPr>
        <w:pStyle w:val="PL"/>
      </w:pPr>
      <w:r>
        <w:t xml:space="preserve">        '404':</w:t>
      </w:r>
    </w:p>
    <w:p w14:paraId="3635789A" w14:textId="77777777" w:rsidR="00923400" w:rsidRDefault="00923400" w:rsidP="00923400">
      <w:pPr>
        <w:pStyle w:val="PL"/>
      </w:pPr>
      <w:r>
        <w:t xml:space="preserve">          $ref: 'TS29122_CommonData.yaml#/components/responses/404'</w:t>
      </w:r>
    </w:p>
    <w:p w14:paraId="3C6074ED" w14:textId="77777777" w:rsidR="00923400" w:rsidRDefault="00923400" w:rsidP="00923400">
      <w:pPr>
        <w:pStyle w:val="PL"/>
      </w:pPr>
      <w:r>
        <w:t xml:space="preserve">        '411':</w:t>
      </w:r>
    </w:p>
    <w:p w14:paraId="5B727ECA" w14:textId="77777777" w:rsidR="00923400" w:rsidRDefault="00923400" w:rsidP="00923400">
      <w:pPr>
        <w:pStyle w:val="PL"/>
      </w:pPr>
      <w:r>
        <w:lastRenderedPageBreak/>
        <w:t xml:space="preserve">          $ref: 'TS29122_CommonData.yaml#/components/responses/411'</w:t>
      </w:r>
    </w:p>
    <w:p w14:paraId="5276EB4A" w14:textId="77777777" w:rsidR="00923400" w:rsidRDefault="00923400" w:rsidP="00923400">
      <w:pPr>
        <w:pStyle w:val="PL"/>
      </w:pPr>
      <w:r>
        <w:t xml:space="preserve">        '413':</w:t>
      </w:r>
    </w:p>
    <w:p w14:paraId="372D62E8" w14:textId="77777777" w:rsidR="00923400" w:rsidRDefault="00923400" w:rsidP="00923400">
      <w:pPr>
        <w:pStyle w:val="PL"/>
      </w:pPr>
      <w:r>
        <w:t xml:space="preserve">          $ref: 'TS29122_CommonData.yaml#/components/responses/413'</w:t>
      </w:r>
    </w:p>
    <w:p w14:paraId="63381CC5" w14:textId="77777777" w:rsidR="00923400" w:rsidRDefault="00923400" w:rsidP="00923400">
      <w:pPr>
        <w:pStyle w:val="PL"/>
      </w:pPr>
      <w:r>
        <w:t xml:space="preserve">        '415':</w:t>
      </w:r>
    </w:p>
    <w:p w14:paraId="7AB49E22" w14:textId="77777777" w:rsidR="00923400" w:rsidRDefault="00923400" w:rsidP="00923400">
      <w:pPr>
        <w:pStyle w:val="PL"/>
      </w:pPr>
      <w:r>
        <w:t xml:space="preserve">          $ref: 'TS29122_CommonData.yaml#/components/responses/415'</w:t>
      </w:r>
    </w:p>
    <w:p w14:paraId="7E23861E" w14:textId="77777777" w:rsidR="00923400" w:rsidRDefault="00923400" w:rsidP="00923400">
      <w:pPr>
        <w:pStyle w:val="PL"/>
      </w:pPr>
      <w:r>
        <w:t xml:space="preserve">        '429':</w:t>
      </w:r>
    </w:p>
    <w:p w14:paraId="33DD3232" w14:textId="77777777" w:rsidR="00923400" w:rsidRDefault="00923400" w:rsidP="00923400">
      <w:pPr>
        <w:pStyle w:val="PL"/>
      </w:pPr>
      <w:r>
        <w:t xml:space="preserve">          $ref: 'TS29122_CommonData.yaml#/components/responses/429'</w:t>
      </w:r>
    </w:p>
    <w:p w14:paraId="47DB8766" w14:textId="77777777" w:rsidR="00923400" w:rsidRDefault="00923400" w:rsidP="00923400">
      <w:pPr>
        <w:pStyle w:val="PL"/>
      </w:pPr>
      <w:r>
        <w:t xml:space="preserve">        '500':</w:t>
      </w:r>
    </w:p>
    <w:p w14:paraId="4BE628B9" w14:textId="77777777" w:rsidR="00923400" w:rsidRDefault="00923400" w:rsidP="00923400">
      <w:pPr>
        <w:pStyle w:val="PL"/>
      </w:pPr>
      <w:r>
        <w:t xml:space="preserve">          description: The CP parameters for all sets were not created successfully. CpReport may be included with detailed information.</w:t>
      </w:r>
    </w:p>
    <w:p w14:paraId="57B524C9" w14:textId="77777777" w:rsidR="00923400" w:rsidRDefault="00923400" w:rsidP="00923400">
      <w:pPr>
        <w:pStyle w:val="PL"/>
      </w:pPr>
      <w:r>
        <w:t xml:space="preserve">          content:</w:t>
      </w:r>
    </w:p>
    <w:p w14:paraId="5B511C38" w14:textId="77777777" w:rsidR="00923400" w:rsidRDefault="00923400" w:rsidP="00923400">
      <w:pPr>
        <w:pStyle w:val="PL"/>
      </w:pPr>
      <w:r>
        <w:t xml:space="preserve">            application/json:</w:t>
      </w:r>
    </w:p>
    <w:p w14:paraId="51B46B15" w14:textId="77777777" w:rsidR="00923400" w:rsidRDefault="00923400" w:rsidP="00923400">
      <w:pPr>
        <w:pStyle w:val="PL"/>
      </w:pPr>
      <w:r>
        <w:t xml:space="preserve">              schema:</w:t>
      </w:r>
    </w:p>
    <w:p w14:paraId="117CDD33" w14:textId="77777777" w:rsidR="00923400" w:rsidRDefault="00923400" w:rsidP="00923400">
      <w:pPr>
        <w:pStyle w:val="PL"/>
      </w:pPr>
      <w:r>
        <w:t xml:space="preserve">                type: array</w:t>
      </w:r>
    </w:p>
    <w:p w14:paraId="7E3E9576" w14:textId="77777777" w:rsidR="00923400" w:rsidRDefault="00923400" w:rsidP="00923400">
      <w:pPr>
        <w:pStyle w:val="PL"/>
      </w:pPr>
      <w:r>
        <w:t xml:space="preserve">                items:</w:t>
      </w:r>
    </w:p>
    <w:p w14:paraId="41F8C8F4" w14:textId="77777777" w:rsidR="00923400" w:rsidRDefault="00923400" w:rsidP="00923400">
      <w:pPr>
        <w:pStyle w:val="PL"/>
      </w:pPr>
      <w:r>
        <w:t xml:space="preserve">                  $ref: '#/components/schemas/CpReport</w:t>
      </w:r>
      <w:r>
        <w:rPr>
          <w:lang w:eastAsia="zh-CN"/>
        </w:rPr>
        <w:t>'</w:t>
      </w:r>
    </w:p>
    <w:p w14:paraId="00420080" w14:textId="77777777" w:rsidR="00923400" w:rsidRDefault="00923400" w:rsidP="00923400">
      <w:pPr>
        <w:pStyle w:val="PL"/>
      </w:pPr>
      <w:r>
        <w:t xml:space="preserve">                minItems: 1</w:t>
      </w:r>
    </w:p>
    <w:p w14:paraId="7F19E964" w14:textId="77777777" w:rsidR="00923400" w:rsidRDefault="00923400" w:rsidP="00923400">
      <w:pPr>
        <w:pStyle w:val="PL"/>
      </w:pPr>
      <w:r>
        <w:t xml:space="preserve">            application/problem+json:</w:t>
      </w:r>
    </w:p>
    <w:p w14:paraId="201B98B1" w14:textId="77777777" w:rsidR="00923400" w:rsidRDefault="00923400" w:rsidP="00923400">
      <w:pPr>
        <w:pStyle w:val="PL"/>
      </w:pPr>
      <w:r>
        <w:t xml:space="preserve">              schema:</w:t>
      </w:r>
    </w:p>
    <w:p w14:paraId="5DBD8DCC"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4BF5C099" w14:textId="77777777" w:rsidR="00923400" w:rsidRDefault="00923400" w:rsidP="00923400">
      <w:pPr>
        <w:pStyle w:val="PL"/>
      </w:pPr>
      <w:r>
        <w:t xml:space="preserve">        '503':</w:t>
      </w:r>
    </w:p>
    <w:p w14:paraId="2DEA803B" w14:textId="77777777" w:rsidR="00923400" w:rsidRDefault="00923400" w:rsidP="00923400">
      <w:pPr>
        <w:pStyle w:val="PL"/>
      </w:pPr>
      <w:r>
        <w:t xml:space="preserve">          $ref: 'TS29122_CommonData.yaml#/components/responses/503'</w:t>
      </w:r>
    </w:p>
    <w:p w14:paraId="18461853" w14:textId="77777777" w:rsidR="00923400" w:rsidRDefault="00923400" w:rsidP="00923400">
      <w:pPr>
        <w:pStyle w:val="PL"/>
      </w:pPr>
      <w:r>
        <w:t xml:space="preserve">        default:</w:t>
      </w:r>
    </w:p>
    <w:p w14:paraId="541FE72B" w14:textId="77777777" w:rsidR="00923400" w:rsidRDefault="00923400" w:rsidP="00923400">
      <w:pPr>
        <w:pStyle w:val="PL"/>
      </w:pPr>
      <w:r>
        <w:t xml:space="preserve">          $ref: 'TS29122_CommonData.yaml#/components/responses/default'</w:t>
      </w:r>
    </w:p>
    <w:p w14:paraId="66F42D3E" w14:textId="77777777" w:rsidR="00923400" w:rsidRDefault="00923400" w:rsidP="00923400">
      <w:pPr>
        <w:pStyle w:val="PL"/>
      </w:pPr>
      <w:r>
        <w:t xml:space="preserve">  /{scsAsId}/subscriptions/{subscriptionId}:</w:t>
      </w:r>
    </w:p>
    <w:p w14:paraId="40788E72" w14:textId="77777777" w:rsidR="00923400" w:rsidRDefault="00923400" w:rsidP="00923400">
      <w:pPr>
        <w:pStyle w:val="PL"/>
      </w:pPr>
      <w:r>
        <w:t xml:space="preserve">    get:</w:t>
      </w:r>
    </w:p>
    <w:p w14:paraId="6BFD8CF8" w14:textId="77777777" w:rsidR="00923400" w:rsidRDefault="00923400" w:rsidP="00923400">
      <w:pPr>
        <w:pStyle w:val="PL"/>
      </w:pPr>
      <w:r>
        <w:t xml:space="preserve">      parameters:</w:t>
      </w:r>
    </w:p>
    <w:p w14:paraId="7915F2F6" w14:textId="77777777" w:rsidR="00923400" w:rsidRDefault="00923400" w:rsidP="00923400">
      <w:pPr>
        <w:pStyle w:val="PL"/>
      </w:pPr>
      <w:r>
        <w:t xml:space="preserve">        - name: scsAsId</w:t>
      </w:r>
    </w:p>
    <w:p w14:paraId="5A16C4B9" w14:textId="77777777" w:rsidR="00923400" w:rsidRDefault="00923400" w:rsidP="00923400">
      <w:pPr>
        <w:pStyle w:val="PL"/>
      </w:pPr>
      <w:r>
        <w:t xml:space="preserve">          in: path</w:t>
      </w:r>
    </w:p>
    <w:p w14:paraId="3685C2B3" w14:textId="77777777" w:rsidR="00923400" w:rsidRDefault="00923400" w:rsidP="00923400">
      <w:pPr>
        <w:pStyle w:val="PL"/>
      </w:pPr>
      <w:r>
        <w:t xml:space="preserve">          description: Identifier of the SCS/AS as defined in subclause subclause 5.2.4 of 3GPP TS 29.122.</w:t>
      </w:r>
    </w:p>
    <w:p w14:paraId="448B3088" w14:textId="77777777" w:rsidR="00923400" w:rsidRDefault="00923400" w:rsidP="00923400">
      <w:pPr>
        <w:pStyle w:val="PL"/>
      </w:pPr>
      <w:r>
        <w:t xml:space="preserve">          required: true</w:t>
      </w:r>
    </w:p>
    <w:p w14:paraId="2AD1B3A4" w14:textId="77777777" w:rsidR="00923400" w:rsidRDefault="00923400" w:rsidP="00923400">
      <w:pPr>
        <w:pStyle w:val="PL"/>
      </w:pPr>
      <w:r>
        <w:t xml:space="preserve">          schema:</w:t>
      </w:r>
    </w:p>
    <w:p w14:paraId="49E55313" w14:textId="77777777" w:rsidR="00923400" w:rsidRDefault="00923400" w:rsidP="00923400">
      <w:pPr>
        <w:pStyle w:val="PL"/>
      </w:pPr>
      <w:r>
        <w:t xml:space="preserve">            type: string</w:t>
      </w:r>
    </w:p>
    <w:p w14:paraId="7DB0D817" w14:textId="77777777" w:rsidR="00923400" w:rsidRDefault="00923400" w:rsidP="00923400">
      <w:pPr>
        <w:pStyle w:val="PL"/>
      </w:pPr>
      <w:r>
        <w:t xml:space="preserve">        - name: subscriptionId</w:t>
      </w:r>
    </w:p>
    <w:p w14:paraId="045EE28B" w14:textId="77777777" w:rsidR="00923400" w:rsidRDefault="00923400" w:rsidP="00923400">
      <w:pPr>
        <w:pStyle w:val="PL"/>
      </w:pPr>
      <w:r>
        <w:t xml:space="preserve">          in: path</w:t>
      </w:r>
    </w:p>
    <w:p w14:paraId="4725AF75" w14:textId="77777777" w:rsidR="00923400" w:rsidRDefault="00923400" w:rsidP="00923400">
      <w:pPr>
        <w:pStyle w:val="PL"/>
      </w:pPr>
      <w:r>
        <w:t xml:space="preserve">          description: Subscription ID</w:t>
      </w:r>
    </w:p>
    <w:p w14:paraId="0BC907DB" w14:textId="77777777" w:rsidR="00923400" w:rsidRDefault="00923400" w:rsidP="00923400">
      <w:pPr>
        <w:pStyle w:val="PL"/>
      </w:pPr>
      <w:r>
        <w:t xml:space="preserve">          required: true</w:t>
      </w:r>
    </w:p>
    <w:p w14:paraId="3A3F02B3" w14:textId="77777777" w:rsidR="00923400" w:rsidRDefault="00923400" w:rsidP="00923400">
      <w:pPr>
        <w:pStyle w:val="PL"/>
      </w:pPr>
      <w:r>
        <w:t xml:space="preserve">          schema:</w:t>
      </w:r>
    </w:p>
    <w:p w14:paraId="1E5751F7" w14:textId="77777777" w:rsidR="00923400" w:rsidRDefault="00923400" w:rsidP="00923400">
      <w:pPr>
        <w:pStyle w:val="PL"/>
      </w:pPr>
      <w:r>
        <w:t xml:space="preserve">            type: string</w:t>
      </w:r>
    </w:p>
    <w:p w14:paraId="16F02868" w14:textId="77777777" w:rsidR="00923400" w:rsidRDefault="00923400" w:rsidP="00923400">
      <w:pPr>
        <w:pStyle w:val="PL"/>
      </w:pPr>
      <w:r>
        <w:t xml:space="preserve">      responses:</w:t>
      </w:r>
    </w:p>
    <w:p w14:paraId="164ACFB0" w14:textId="77777777" w:rsidR="00923400" w:rsidRDefault="00923400" w:rsidP="00923400">
      <w:pPr>
        <w:pStyle w:val="PL"/>
      </w:pPr>
      <w:r>
        <w:t xml:space="preserve">        '200':</w:t>
      </w:r>
    </w:p>
    <w:p w14:paraId="4F0E455D" w14:textId="77777777" w:rsidR="00923400" w:rsidRDefault="00923400" w:rsidP="00923400">
      <w:pPr>
        <w:pStyle w:val="PL"/>
      </w:pPr>
      <w:r>
        <w:t xml:space="preserve">          description: OK. The subscription information related to the request URI is returned.</w:t>
      </w:r>
    </w:p>
    <w:p w14:paraId="7187E3FD" w14:textId="77777777" w:rsidR="00923400" w:rsidRDefault="00923400" w:rsidP="00923400">
      <w:pPr>
        <w:pStyle w:val="PL"/>
      </w:pPr>
      <w:r>
        <w:t xml:space="preserve">          content:</w:t>
      </w:r>
    </w:p>
    <w:p w14:paraId="05424DA3" w14:textId="77777777" w:rsidR="00923400" w:rsidRDefault="00923400" w:rsidP="00923400">
      <w:pPr>
        <w:pStyle w:val="PL"/>
      </w:pPr>
      <w:r>
        <w:t xml:space="preserve">            application/json:</w:t>
      </w:r>
    </w:p>
    <w:p w14:paraId="5BA908E8" w14:textId="77777777" w:rsidR="00923400" w:rsidRDefault="00923400" w:rsidP="00923400">
      <w:pPr>
        <w:pStyle w:val="PL"/>
      </w:pPr>
      <w:r>
        <w:t xml:space="preserve">              schema:</w:t>
      </w:r>
    </w:p>
    <w:p w14:paraId="7EC789F0" w14:textId="77777777" w:rsidR="00923400" w:rsidRDefault="00923400" w:rsidP="00923400">
      <w:pPr>
        <w:pStyle w:val="PL"/>
      </w:pPr>
      <w:r>
        <w:t xml:space="preserve">                $ref: '#/components/schemas/CpInfo'</w:t>
      </w:r>
    </w:p>
    <w:p w14:paraId="5AF707F8" w14:textId="77777777" w:rsidR="003632BE" w:rsidRPr="002578C4" w:rsidRDefault="003632BE" w:rsidP="003632BE">
      <w:pPr>
        <w:pStyle w:val="PL"/>
        <w:rPr>
          <w:ins w:id="681" w:author="Huawei" w:date="2021-01-13T14:31:00Z"/>
          <w:noProof w:val="0"/>
        </w:rPr>
      </w:pPr>
      <w:ins w:id="682" w:author="Huawei" w:date="2021-01-13T14:31:00Z">
        <w:r w:rsidRPr="002578C4">
          <w:rPr>
            <w:noProof w:val="0"/>
          </w:rPr>
          <w:t xml:space="preserve">        '307':</w:t>
        </w:r>
      </w:ins>
    </w:p>
    <w:p w14:paraId="51F996F3" w14:textId="77777777" w:rsidR="003632BE" w:rsidRDefault="003632BE" w:rsidP="003632BE">
      <w:pPr>
        <w:pStyle w:val="PL"/>
        <w:rPr>
          <w:ins w:id="683" w:author="Huawei" w:date="2021-03-01T15:02:00Z"/>
        </w:rPr>
      </w:pPr>
      <w:ins w:id="684" w:author="Huawei" w:date="2021-03-01T15:02:00Z">
        <w:r>
          <w:t xml:space="preserve">          $ref: 'TS29122_CommonData.yaml#/components/responses/307'</w:t>
        </w:r>
      </w:ins>
    </w:p>
    <w:p w14:paraId="6F20CAA8" w14:textId="77777777" w:rsidR="003632BE" w:rsidRPr="002578C4" w:rsidRDefault="003632BE" w:rsidP="003632BE">
      <w:pPr>
        <w:pStyle w:val="PL"/>
        <w:rPr>
          <w:ins w:id="685" w:author="Huawei" w:date="2021-01-13T14:31:00Z"/>
          <w:noProof w:val="0"/>
        </w:rPr>
      </w:pPr>
      <w:ins w:id="686" w:author="Huawei" w:date="2021-01-13T14:31:00Z">
        <w:r w:rsidRPr="002578C4">
          <w:rPr>
            <w:noProof w:val="0"/>
          </w:rPr>
          <w:t xml:space="preserve">        '308':</w:t>
        </w:r>
      </w:ins>
    </w:p>
    <w:p w14:paraId="580B7BD3" w14:textId="77777777" w:rsidR="003632BE" w:rsidRDefault="003632BE" w:rsidP="003632BE">
      <w:pPr>
        <w:pStyle w:val="PL"/>
        <w:rPr>
          <w:ins w:id="687" w:author="Huawei" w:date="2021-03-01T15:02:00Z"/>
        </w:rPr>
      </w:pPr>
      <w:ins w:id="688" w:author="Huawei" w:date="2021-03-01T15:02:00Z">
        <w:r>
          <w:t xml:space="preserve">          $ref: 'TS29122_CommonData.yaml#/components/responses/308'</w:t>
        </w:r>
      </w:ins>
    </w:p>
    <w:p w14:paraId="25EDACB3" w14:textId="77777777" w:rsidR="00923400" w:rsidRDefault="00923400" w:rsidP="00923400">
      <w:pPr>
        <w:pStyle w:val="PL"/>
      </w:pPr>
      <w:r>
        <w:t xml:space="preserve">        '400':</w:t>
      </w:r>
    </w:p>
    <w:p w14:paraId="2A07262C" w14:textId="77777777" w:rsidR="00923400" w:rsidRDefault="00923400" w:rsidP="00923400">
      <w:pPr>
        <w:pStyle w:val="PL"/>
      </w:pPr>
      <w:r>
        <w:t xml:space="preserve">          $ref: 'TS29122_CommonData.yaml#/components/responses/400'</w:t>
      </w:r>
    </w:p>
    <w:p w14:paraId="6F5022F9" w14:textId="77777777" w:rsidR="00923400" w:rsidRDefault="00923400" w:rsidP="00923400">
      <w:pPr>
        <w:pStyle w:val="PL"/>
      </w:pPr>
      <w:r>
        <w:t xml:space="preserve">        '401':</w:t>
      </w:r>
    </w:p>
    <w:p w14:paraId="705AA51D" w14:textId="77777777" w:rsidR="00923400" w:rsidRDefault="00923400" w:rsidP="00923400">
      <w:pPr>
        <w:pStyle w:val="PL"/>
      </w:pPr>
      <w:r>
        <w:t xml:space="preserve">          $ref: 'TS29122_CommonData.yaml#/components/responses/401'</w:t>
      </w:r>
    </w:p>
    <w:p w14:paraId="607D30B6" w14:textId="77777777" w:rsidR="00923400" w:rsidRDefault="00923400" w:rsidP="00923400">
      <w:pPr>
        <w:pStyle w:val="PL"/>
      </w:pPr>
      <w:r>
        <w:t xml:space="preserve">        '403':</w:t>
      </w:r>
    </w:p>
    <w:p w14:paraId="3DC2949A" w14:textId="77777777" w:rsidR="00923400" w:rsidRDefault="00923400" w:rsidP="00923400">
      <w:pPr>
        <w:pStyle w:val="PL"/>
      </w:pPr>
      <w:r>
        <w:t xml:space="preserve">          $ref: 'TS29122_CommonData.yaml#/components/responses/403'</w:t>
      </w:r>
    </w:p>
    <w:p w14:paraId="6CCBB3A8" w14:textId="77777777" w:rsidR="00923400" w:rsidRDefault="00923400" w:rsidP="00923400">
      <w:pPr>
        <w:pStyle w:val="PL"/>
      </w:pPr>
      <w:r>
        <w:t xml:space="preserve">        '404':</w:t>
      </w:r>
    </w:p>
    <w:p w14:paraId="5DB81A75" w14:textId="77777777" w:rsidR="00923400" w:rsidRDefault="00923400" w:rsidP="00923400">
      <w:pPr>
        <w:pStyle w:val="PL"/>
      </w:pPr>
      <w:r>
        <w:t xml:space="preserve">          $ref: 'TS29122_CommonData.yaml#/components/responses/404'</w:t>
      </w:r>
    </w:p>
    <w:p w14:paraId="7ADBE007" w14:textId="77777777" w:rsidR="00923400" w:rsidRDefault="00923400" w:rsidP="00923400">
      <w:pPr>
        <w:pStyle w:val="PL"/>
      </w:pPr>
      <w:r>
        <w:t xml:space="preserve">        '406':</w:t>
      </w:r>
    </w:p>
    <w:p w14:paraId="602E7177" w14:textId="77777777" w:rsidR="00923400" w:rsidRDefault="00923400" w:rsidP="00923400">
      <w:pPr>
        <w:pStyle w:val="PL"/>
      </w:pPr>
      <w:r>
        <w:t xml:space="preserve">          $ref: 'TS29122_CommonData.yaml#/components/responses/406'</w:t>
      </w:r>
    </w:p>
    <w:p w14:paraId="70C3C50F" w14:textId="77777777" w:rsidR="00923400" w:rsidRDefault="00923400" w:rsidP="00923400">
      <w:pPr>
        <w:pStyle w:val="PL"/>
      </w:pPr>
      <w:r>
        <w:t xml:space="preserve">        '429':</w:t>
      </w:r>
    </w:p>
    <w:p w14:paraId="216BC0B2" w14:textId="77777777" w:rsidR="00923400" w:rsidRDefault="00923400" w:rsidP="00923400">
      <w:pPr>
        <w:pStyle w:val="PL"/>
      </w:pPr>
      <w:r>
        <w:t xml:space="preserve">          $ref: 'TS29122_CommonData.yaml#/components/responses/429'</w:t>
      </w:r>
    </w:p>
    <w:p w14:paraId="3DCC2409" w14:textId="77777777" w:rsidR="00923400" w:rsidRDefault="00923400" w:rsidP="00923400">
      <w:pPr>
        <w:pStyle w:val="PL"/>
      </w:pPr>
      <w:r>
        <w:t xml:space="preserve">        '500':</w:t>
      </w:r>
    </w:p>
    <w:p w14:paraId="5B8F5006" w14:textId="77777777" w:rsidR="00923400" w:rsidRDefault="00923400" w:rsidP="00923400">
      <w:pPr>
        <w:pStyle w:val="PL"/>
      </w:pPr>
      <w:r>
        <w:t xml:space="preserve">          $ref: 'TS29122_CommonData.yaml#/components/responses/500'</w:t>
      </w:r>
    </w:p>
    <w:p w14:paraId="23FDDF75" w14:textId="77777777" w:rsidR="00923400" w:rsidRDefault="00923400" w:rsidP="00923400">
      <w:pPr>
        <w:pStyle w:val="PL"/>
      </w:pPr>
      <w:r>
        <w:t xml:space="preserve">        '503':</w:t>
      </w:r>
    </w:p>
    <w:p w14:paraId="5D7246D8" w14:textId="77777777" w:rsidR="00923400" w:rsidRDefault="00923400" w:rsidP="00923400">
      <w:pPr>
        <w:pStyle w:val="PL"/>
      </w:pPr>
      <w:r>
        <w:t xml:space="preserve">          $ref: 'TS29122_CommonData.yaml#/components/responses/503'</w:t>
      </w:r>
    </w:p>
    <w:p w14:paraId="0414C748" w14:textId="77777777" w:rsidR="00923400" w:rsidRDefault="00923400" w:rsidP="00923400">
      <w:pPr>
        <w:pStyle w:val="PL"/>
      </w:pPr>
      <w:r>
        <w:t xml:space="preserve">        default:</w:t>
      </w:r>
    </w:p>
    <w:p w14:paraId="2C2DBD78" w14:textId="77777777" w:rsidR="00923400" w:rsidRDefault="00923400" w:rsidP="00923400">
      <w:pPr>
        <w:pStyle w:val="PL"/>
      </w:pPr>
      <w:r>
        <w:t xml:space="preserve">          $ref: 'TS29122_CommonData.yaml#/components/responses/default'</w:t>
      </w:r>
    </w:p>
    <w:p w14:paraId="71CA73CA" w14:textId="77777777" w:rsidR="00923400" w:rsidRDefault="00923400" w:rsidP="00923400">
      <w:pPr>
        <w:pStyle w:val="PL"/>
      </w:pPr>
      <w:r>
        <w:t xml:space="preserve">    put:</w:t>
      </w:r>
    </w:p>
    <w:p w14:paraId="7EC90C5B" w14:textId="77777777" w:rsidR="00923400" w:rsidRDefault="00923400" w:rsidP="00923400">
      <w:pPr>
        <w:pStyle w:val="PL"/>
      </w:pPr>
      <w:r>
        <w:t xml:space="preserve">      requestBody:</w:t>
      </w:r>
    </w:p>
    <w:p w14:paraId="01EC088E" w14:textId="77777777" w:rsidR="00923400" w:rsidRDefault="00923400" w:rsidP="00923400">
      <w:pPr>
        <w:pStyle w:val="PL"/>
      </w:pPr>
      <w:r>
        <w:t xml:space="preserve">        description: Modify a CP parameter provisioning subscription resource.</w:t>
      </w:r>
    </w:p>
    <w:p w14:paraId="5710EF0D" w14:textId="77777777" w:rsidR="00923400" w:rsidRDefault="00923400" w:rsidP="00923400">
      <w:pPr>
        <w:pStyle w:val="PL"/>
      </w:pPr>
      <w:r>
        <w:t xml:space="preserve">        required: true</w:t>
      </w:r>
    </w:p>
    <w:p w14:paraId="3FAF99CB" w14:textId="77777777" w:rsidR="00923400" w:rsidRDefault="00923400" w:rsidP="00923400">
      <w:pPr>
        <w:pStyle w:val="PL"/>
      </w:pPr>
      <w:r>
        <w:t xml:space="preserve">        content:</w:t>
      </w:r>
    </w:p>
    <w:p w14:paraId="4EABE9F2" w14:textId="77777777" w:rsidR="00923400" w:rsidRDefault="00923400" w:rsidP="00923400">
      <w:pPr>
        <w:pStyle w:val="PL"/>
      </w:pPr>
      <w:r>
        <w:t xml:space="preserve">          application/json:</w:t>
      </w:r>
    </w:p>
    <w:p w14:paraId="343AC3A7" w14:textId="77777777" w:rsidR="00923400" w:rsidRDefault="00923400" w:rsidP="00923400">
      <w:pPr>
        <w:pStyle w:val="PL"/>
      </w:pPr>
      <w:r>
        <w:t xml:space="preserve">            schema:</w:t>
      </w:r>
    </w:p>
    <w:p w14:paraId="4D70B63C" w14:textId="77777777" w:rsidR="00923400" w:rsidRDefault="00923400" w:rsidP="00923400">
      <w:pPr>
        <w:pStyle w:val="PL"/>
      </w:pPr>
      <w:r>
        <w:t xml:space="preserve">              $ref: '#/components/schemas/CpInfo'</w:t>
      </w:r>
    </w:p>
    <w:p w14:paraId="780BEA18" w14:textId="77777777" w:rsidR="00923400" w:rsidRDefault="00923400" w:rsidP="00923400">
      <w:pPr>
        <w:pStyle w:val="PL"/>
      </w:pPr>
      <w:r>
        <w:t xml:space="preserve">      parameters:</w:t>
      </w:r>
    </w:p>
    <w:p w14:paraId="7C2093CD" w14:textId="77777777" w:rsidR="00923400" w:rsidRDefault="00923400" w:rsidP="00923400">
      <w:pPr>
        <w:pStyle w:val="PL"/>
      </w:pPr>
      <w:r>
        <w:lastRenderedPageBreak/>
        <w:t xml:space="preserve">        - name: scsAsId</w:t>
      </w:r>
    </w:p>
    <w:p w14:paraId="08D30DB2" w14:textId="77777777" w:rsidR="00923400" w:rsidRDefault="00923400" w:rsidP="00923400">
      <w:pPr>
        <w:pStyle w:val="PL"/>
      </w:pPr>
      <w:r>
        <w:t xml:space="preserve">          in: path</w:t>
      </w:r>
    </w:p>
    <w:p w14:paraId="23C120A2" w14:textId="77777777" w:rsidR="00923400" w:rsidRDefault="00923400" w:rsidP="00923400">
      <w:pPr>
        <w:pStyle w:val="PL"/>
      </w:pPr>
      <w:r>
        <w:t xml:space="preserve">          description: Identifier of the SCS/AS as defined in subclause subclause 5.2.4 of 3GPP TS 29.122.</w:t>
      </w:r>
    </w:p>
    <w:p w14:paraId="430DBED1" w14:textId="77777777" w:rsidR="00923400" w:rsidRDefault="00923400" w:rsidP="00923400">
      <w:pPr>
        <w:pStyle w:val="PL"/>
      </w:pPr>
      <w:r>
        <w:t xml:space="preserve">          required: true</w:t>
      </w:r>
    </w:p>
    <w:p w14:paraId="015E3B36" w14:textId="77777777" w:rsidR="00923400" w:rsidRDefault="00923400" w:rsidP="00923400">
      <w:pPr>
        <w:pStyle w:val="PL"/>
      </w:pPr>
      <w:r>
        <w:t xml:space="preserve">          schema:</w:t>
      </w:r>
    </w:p>
    <w:p w14:paraId="17122D95" w14:textId="77777777" w:rsidR="00923400" w:rsidRDefault="00923400" w:rsidP="00923400">
      <w:pPr>
        <w:pStyle w:val="PL"/>
      </w:pPr>
      <w:r>
        <w:t xml:space="preserve">            type: string</w:t>
      </w:r>
    </w:p>
    <w:p w14:paraId="2F6B71FE" w14:textId="77777777" w:rsidR="00923400" w:rsidRDefault="00923400" w:rsidP="00923400">
      <w:pPr>
        <w:pStyle w:val="PL"/>
      </w:pPr>
      <w:r>
        <w:t xml:space="preserve">        - name: subscriptionId</w:t>
      </w:r>
    </w:p>
    <w:p w14:paraId="4800D97A" w14:textId="77777777" w:rsidR="00923400" w:rsidRDefault="00923400" w:rsidP="00923400">
      <w:pPr>
        <w:pStyle w:val="PL"/>
      </w:pPr>
      <w:r>
        <w:t xml:space="preserve">          in: path</w:t>
      </w:r>
    </w:p>
    <w:p w14:paraId="63A4085B" w14:textId="77777777" w:rsidR="00923400" w:rsidRDefault="00923400" w:rsidP="00923400">
      <w:pPr>
        <w:pStyle w:val="PL"/>
      </w:pPr>
      <w:r>
        <w:t xml:space="preserve">          description: Subscription ID</w:t>
      </w:r>
    </w:p>
    <w:p w14:paraId="26E163ED" w14:textId="77777777" w:rsidR="00923400" w:rsidRDefault="00923400" w:rsidP="00923400">
      <w:pPr>
        <w:pStyle w:val="PL"/>
      </w:pPr>
      <w:r>
        <w:t xml:space="preserve">          required: true</w:t>
      </w:r>
    </w:p>
    <w:p w14:paraId="2FC33EE9" w14:textId="77777777" w:rsidR="00923400" w:rsidRDefault="00923400" w:rsidP="00923400">
      <w:pPr>
        <w:pStyle w:val="PL"/>
      </w:pPr>
      <w:r>
        <w:t xml:space="preserve">          schema:</w:t>
      </w:r>
    </w:p>
    <w:p w14:paraId="705132E1" w14:textId="77777777" w:rsidR="00923400" w:rsidRDefault="00923400" w:rsidP="00923400">
      <w:pPr>
        <w:pStyle w:val="PL"/>
      </w:pPr>
      <w:r>
        <w:t xml:space="preserve">            type: string</w:t>
      </w:r>
    </w:p>
    <w:p w14:paraId="7619D174" w14:textId="77777777" w:rsidR="00923400" w:rsidRDefault="00923400" w:rsidP="00923400">
      <w:pPr>
        <w:pStyle w:val="PL"/>
      </w:pPr>
      <w:r>
        <w:t xml:space="preserve">      responses:</w:t>
      </w:r>
    </w:p>
    <w:p w14:paraId="578548C0" w14:textId="77777777" w:rsidR="00923400" w:rsidRDefault="00923400" w:rsidP="00923400">
      <w:pPr>
        <w:pStyle w:val="PL"/>
      </w:pPr>
      <w:r>
        <w:t xml:space="preserve">        '200':</w:t>
      </w:r>
    </w:p>
    <w:p w14:paraId="2F44C019" w14:textId="77777777" w:rsidR="00923400" w:rsidRDefault="00923400" w:rsidP="00923400">
      <w:pPr>
        <w:pStyle w:val="PL"/>
      </w:pPr>
      <w:r>
        <w:t xml:space="preserve">          description: OK. The subscription was modified successfully. The SCEF shall return an updated subscription in the response payload body.</w:t>
      </w:r>
    </w:p>
    <w:p w14:paraId="7B8A4A75" w14:textId="77777777" w:rsidR="00923400" w:rsidRDefault="00923400" w:rsidP="00923400">
      <w:pPr>
        <w:pStyle w:val="PL"/>
      </w:pPr>
      <w:r>
        <w:t xml:space="preserve">          content:</w:t>
      </w:r>
    </w:p>
    <w:p w14:paraId="0357605F" w14:textId="77777777" w:rsidR="00923400" w:rsidRDefault="00923400" w:rsidP="00923400">
      <w:pPr>
        <w:pStyle w:val="PL"/>
      </w:pPr>
      <w:r>
        <w:t xml:space="preserve">            application/json:</w:t>
      </w:r>
    </w:p>
    <w:p w14:paraId="4A18C559" w14:textId="77777777" w:rsidR="00923400" w:rsidRDefault="00923400" w:rsidP="00923400">
      <w:pPr>
        <w:pStyle w:val="PL"/>
      </w:pPr>
      <w:r>
        <w:t xml:space="preserve">              schema:</w:t>
      </w:r>
    </w:p>
    <w:p w14:paraId="3357C0F3" w14:textId="77777777" w:rsidR="00923400" w:rsidRDefault="00923400" w:rsidP="00923400">
      <w:pPr>
        <w:pStyle w:val="PL"/>
      </w:pPr>
      <w:r>
        <w:t xml:space="preserve">                $ref: '#/components/schemas/CpInfo'</w:t>
      </w:r>
    </w:p>
    <w:p w14:paraId="4B9A43F7" w14:textId="77777777" w:rsidR="003632BE" w:rsidRPr="002578C4" w:rsidRDefault="003632BE" w:rsidP="003632BE">
      <w:pPr>
        <w:pStyle w:val="PL"/>
        <w:rPr>
          <w:ins w:id="689" w:author="Huawei" w:date="2021-01-13T14:31:00Z"/>
          <w:noProof w:val="0"/>
        </w:rPr>
      </w:pPr>
      <w:ins w:id="690" w:author="Huawei" w:date="2021-01-13T14:31:00Z">
        <w:r w:rsidRPr="002578C4">
          <w:rPr>
            <w:noProof w:val="0"/>
          </w:rPr>
          <w:t xml:space="preserve">        '307':</w:t>
        </w:r>
      </w:ins>
    </w:p>
    <w:p w14:paraId="782E2D4C" w14:textId="77777777" w:rsidR="003632BE" w:rsidRDefault="003632BE" w:rsidP="003632BE">
      <w:pPr>
        <w:pStyle w:val="PL"/>
        <w:rPr>
          <w:ins w:id="691" w:author="Huawei" w:date="2021-03-01T15:02:00Z"/>
        </w:rPr>
      </w:pPr>
      <w:ins w:id="692" w:author="Huawei" w:date="2021-03-01T15:02:00Z">
        <w:r>
          <w:t xml:space="preserve">          $ref: 'TS29122_CommonData.yaml#/components/responses/307'</w:t>
        </w:r>
      </w:ins>
    </w:p>
    <w:p w14:paraId="1E8CC342" w14:textId="77777777" w:rsidR="003632BE" w:rsidRPr="002578C4" w:rsidRDefault="003632BE" w:rsidP="003632BE">
      <w:pPr>
        <w:pStyle w:val="PL"/>
        <w:rPr>
          <w:ins w:id="693" w:author="Huawei" w:date="2021-01-13T14:31:00Z"/>
          <w:noProof w:val="0"/>
        </w:rPr>
      </w:pPr>
      <w:ins w:id="694" w:author="Huawei" w:date="2021-01-13T14:31:00Z">
        <w:r w:rsidRPr="002578C4">
          <w:rPr>
            <w:noProof w:val="0"/>
          </w:rPr>
          <w:t xml:space="preserve">        '308':</w:t>
        </w:r>
      </w:ins>
    </w:p>
    <w:p w14:paraId="192B7E31" w14:textId="77777777" w:rsidR="003632BE" w:rsidRDefault="003632BE" w:rsidP="003632BE">
      <w:pPr>
        <w:pStyle w:val="PL"/>
        <w:rPr>
          <w:ins w:id="695" w:author="Huawei" w:date="2021-03-01T15:02:00Z"/>
        </w:rPr>
      </w:pPr>
      <w:ins w:id="696" w:author="Huawei" w:date="2021-03-01T15:02:00Z">
        <w:r>
          <w:t xml:space="preserve">          $ref: 'TS29122_CommonData.yaml#/components/responses/308'</w:t>
        </w:r>
      </w:ins>
    </w:p>
    <w:p w14:paraId="50F303C7" w14:textId="77777777" w:rsidR="00923400" w:rsidRDefault="00923400" w:rsidP="00923400">
      <w:pPr>
        <w:pStyle w:val="PL"/>
      </w:pPr>
      <w:r>
        <w:t xml:space="preserve">        '400':</w:t>
      </w:r>
    </w:p>
    <w:p w14:paraId="15E4D139" w14:textId="77777777" w:rsidR="00923400" w:rsidRDefault="00923400" w:rsidP="00923400">
      <w:pPr>
        <w:pStyle w:val="PL"/>
      </w:pPr>
      <w:r>
        <w:t xml:space="preserve">          $ref: 'TS29122_CommonData.yaml#/components/responses/400'</w:t>
      </w:r>
    </w:p>
    <w:p w14:paraId="063B28B7" w14:textId="77777777" w:rsidR="00923400" w:rsidRDefault="00923400" w:rsidP="00923400">
      <w:pPr>
        <w:pStyle w:val="PL"/>
      </w:pPr>
      <w:r>
        <w:t xml:space="preserve">        '401':</w:t>
      </w:r>
    </w:p>
    <w:p w14:paraId="2695A004" w14:textId="77777777" w:rsidR="00923400" w:rsidRDefault="00923400" w:rsidP="00923400">
      <w:pPr>
        <w:pStyle w:val="PL"/>
      </w:pPr>
      <w:r>
        <w:t xml:space="preserve">          $ref: 'TS29122_CommonData.yaml#/components/responses/401'</w:t>
      </w:r>
    </w:p>
    <w:p w14:paraId="55288162" w14:textId="77777777" w:rsidR="00923400" w:rsidRDefault="00923400" w:rsidP="00923400">
      <w:pPr>
        <w:pStyle w:val="PL"/>
      </w:pPr>
      <w:r>
        <w:t xml:space="preserve">        '403':</w:t>
      </w:r>
    </w:p>
    <w:p w14:paraId="0DF874D5" w14:textId="77777777" w:rsidR="00923400" w:rsidRDefault="00923400" w:rsidP="00923400">
      <w:pPr>
        <w:pStyle w:val="PL"/>
      </w:pPr>
      <w:r>
        <w:t xml:space="preserve">          $ref: 'TS29122_CommonData.yaml#/components/responses/403'</w:t>
      </w:r>
    </w:p>
    <w:p w14:paraId="0FA6B5E5" w14:textId="77777777" w:rsidR="00923400" w:rsidRDefault="00923400" w:rsidP="00923400">
      <w:pPr>
        <w:pStyle w:val="PL"/>
      </w:pPr>
      <w:r>
        <w:t xml:space="preserve">        '404':</w:t>
      </w:r>
    </w:p>
    <w:p w14:paraId="099CD39C" w14:textId="77777777" w:rsidR="00923400" w:rsidRDefault="00923400" w:rsidP="00923400">
      <w:pPr>
        <w:pStyle w:val="PL"/>
      </w:pPr>
      <w:r>
        <w:t xml:space="preserve">          $ref: 'TS29122_CommonData.yaml#/components/responses/404'</w:t>
      </w:r>
    </w:p>
    <w:p w14:paraId="606EAABD" w14:textId="77777777" w:rsidR="00923400" w:rsidRDefault="00923400" w:rsidP="00923400">
      <w:pPr>
        <w:pStyle w:val="PL"/>
      </w:pPr>
      <w:r>
        <w:t xml:space="preserve">        '411':</w:t>
      </w:r>
    </w:p>
    <w:p w14:paraId="1098EECD" w14:textId="77777777" w:rsidR="00923400" w:rsidRDefault="00923400" w:rsidP="00923400">
      <w:pPr>
        <w:pStyle w:val="PL"/>
      </w:pPr>
      <w:r>
        <w:t xml:space="preserve">          $ref: 'TS29122_CommonData.yaml#/components/responses/411'</w:t>
      </w:r>
    </w:p>
    <w:p w14:paraId="560DF5A7" w14:textId="77777777" w:rsidR="00923400" w:rsidRDefault="00923400" w:rsidP="00923400">
      <w:pPr>
        <w:pStyle w:val="PL"/>
      </w:pPr>
      <w:r>
        <w:t xml:space="preserve">        '413':</w:t>
      </w:r>
    </w:p>
    <w:p w14:paraId="7095F6EF" w14:textId="77777777" w:rsidR="00923400" w:rsidRDefault="00923400" w:rsidP="00923400">
      <w:pPr>
        <w:pStyle w:val="PL"/>
      </w:pPr>
      <w:r>
        <w:t xml:space="preserve">          $ref: 'TS29122_CommonData.yaml#/components/responses/413'</w:t>
      </w:r>
    </w:p>
    <w:p w14:paraId="442F24E9" w14:textId="77777777" w:rsidR="00923400" w:rsidRDefault="00923400" w:rsidP="00923400">
      <w:pPr>
        <w:pStyle w:val="PL"/>
      </w:pPr>
      <w:r>
        <w:t xml:space="preserve">        '415':</w:t>
      </w:r>
    </w:p>
    <w:p w14:paraId="5FA7E2AC" w14:textId="77777777" w:rsidR="00923400" w:rsidRDefault="00923400" w:rsidP="00923400">
      <w:pPr>
        <w:pStyle w:val="PL"/>
      </w:pPr>
      <w:r>
        <w:t xml:space="preserve">          $ref: 'TS29122_CommonData.yaml#/components/responses/415'</w:t>
      </w:r>
    </w:p>
    <w:p w14:paraId="46AFCD21" w14:textId="77777777" w:rsidR="00923400" w:rsidRDefault="00923400" w:rsidP="00923400">
      <w:pPr>
        <w:pStyle w:val="PL"/>
      </w:pPr>
      <w:r>
        <w:t xml:space="preserve">        '429':</w:t>
      </w:r>
    </w:p>
    <w:p w14:paraId="615D535D" w14:textId="77777777" w:rsidR="00923400" w:rsidRDefault="00923400" w:rsidP="00923400">
      <w:pPr>
        <w:pStyle w:val="PL"/>
      </w:pPr>
      <w:r>
        <w:t xml:space="preserve">          $ref: 'TS29122_CommonData.yaml#/components/responses/429'</w:t>
      </w:r>
    </w:p>
    <w:p w14:paraId="5453F199" w14:textId="77777777" w:rsidR="00923400" w:rsidRDefault="00923400" w:rsidP="00923400">
      <w:pPr>
        <w:pStyle w:val="PL"/>
      </w:pPr>
      <w:r>
        <w:t xml:space="preserve">        '500':</w:t>
      </w:r>
    </w:p>
    <w:p w14:paraId="33685A1E" w14:textId="77777777" w:rsidR="00923400" w:rsidRDefault="00923400" w:rsidP="00923400">
      <w:pPr>
        <w:pStyle w:val="PL"/>
      </w:pPr>
      <w:r>
        <w:t xml:space="preserve">          description: The CP parameters for all sets were not updated successfully. CpReport may be included with detailed information.</w:t>
      </w:r>
    </w:p>
    <w:p w14:paraId="4555FB14" w14:textId="77777777" w:rsidR="00923400" w:rsidRDefault="00923400" w:rsidP="00923400">
      <w:pPr>
        <w:pStyle w:val="PL"/>
      </w:pPr>
      <w:r>
        <w:t xml:space="preserve">          content:</w:t>
      </w:r>
    </w:p>
    <w:p w14:paraId="0E8E015D" w14:textId="77777777" w:rsidR="00923400" w:rsidRDefault="00923400" w:rsidP="00923400">
      <w:pPr>
        <w:pStyle w:val="PL"/>
      </w:pPr>
      <w:r>
        <w:t xml:space="preserve">            application/json:</w:t>
      </w:r>
    </w:p>
    <w:p w14:paraId="78D7111E" w14:textId="77777777" w:rsidR="00923400" w:rsidRDefault="00923400" w:rsidP="00923400">
      <w:pPr>
        <w:pStyle w:val="PL"/>
      </w:pPr>
      <w:r>
        <w:t xml:space="preserve">              schema:</w:t>
      </w:r>
    </w:p>
    <w:p w14:paraId="6DB89EE9" w14:textId="77777777" w:rsidR="00923400" w:rsidRDefault="00923400" w:rsidP="00923400">
      <w:pPr>
        <w:pStyle w:val="PL"/>
      </w:pPr>
      <w:r>
        <w:t xml:space="preserve">                type: array</w:t>
      </w:r>
    </w:p>
    <w:p w14:paraId="5EB549F4" w14:textId="77777777" w:rsidR="00923400" w:rsidRDefault="00923400" w:rsidP="00923400">
      <w:pPr>
        <w:pStyle w:val="PL"/>
      </w:pPr>
      <w:r>
        <w:t xml:space="preserve">                items:</w:t>
      </w:r>
    </w:p>
    <w:p w14:paraId="6BE2F279" w14:textId="77777777" w:rsidR="00923400" w:rsidRDefault="00923400" w:rsidP="00923400">
      <w:pPr>
        <w:pStyle w:val="PL"/>
      </w:pPr>
      <w:r>
        <w:t xml:space="preserve">                  $ref: '#/components/schemas/CpReport</w:t>
      </w:r>
      <w:r>
        <w:rPr>
          <w:lang w:eastAsia="zh-CN"/>
        </w:rPr>
        <w:t>'</w:t>
      </w:r>
    </w:p>
    <w:p w14:paraId="7C7D0E2E" w14:textId="77777777" w:rsidR="00923400" w:rsidRDefault="00923400" w:rsidP="00923400">
      <w:pPr>
        <w:pStyle w:val="PL"/>
      </w:pPr>
      <w:r>
        <w:t xml:space="preserve">                minItems: 1</w:t>
      </w:r>
    </w:p>
    <w:p w14:paraId="6495EF39" w14:textId="77777777" w:rsidR="00923400" w:rsidRDefault="00923400" w:rsidP="00923400">
      <w:pPr>
        <w:pStyle w:val="PL"/>
      </w:pPr>
      <w:r>
        <w:t xml:space="preserve">            application/problem+json:</w:t>
      </w:r>
    </w:p>
    <w:p w14:paraId="670748ED" w14:textId="77777777" w:rsidR="00923400" w:rsidRDefault="00923400" w:rsidP="00923400">
      <w:pPr>
        <w:pStyle w:val="PL"/>
      </w:pPr>
      <w:r>
        <w:t xml:space="preserve">              schema:</w:t>
      </w:r>
    </w:p>
    <w:p w14:paraId="1D85A988"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2BC57C6E" w14:textId="77777777" w:rsidR="00923400" w:rsidRDefault="00923400" w:rsidP="00923400">
      <w:pPr>
        <w:pStyle w:val="PL"/>
      </w:pPr>
      <w:r>
        <w:t xml:space="preserve">        '503':</w:t>
      </w:r>
    </w:p>
    <w:p w14:paraId="52436060" w14:textId="77777777" w:rsidR="00923400" w:rsidRDefault="00923400" w:rsidP="00923400">
      <w:pPr>
        <w:pStyle w:val="PL"/>
      </w:pPr>
      <w:r>
        <w:t xml:space="preserve">          $ref: 'TS29122_CommonData.yaml#/components/responses/503'</w:t>
      </w:r>
    </w:p>
    <w:p w14:paraId="7DD52999" w14:textId="77777777" w:rsidR="00923400" w:rsidRDefault="00923400" w:rsidP="00923400">
      <w:pPr>
        <w:pStyle w:val="PL"/>
      </w:pPr>
      <w:r>
        <w:t xml:space="preserve">        default:</w:t>
      </w:r>
    </w:p>
    <w:p w14:paraId="75A9D3E8" w14:textId="77777777" w:rsidR="00923400" w:rsidRDefault="00923400" w:rsidP="00923400">
      <w:pPr>
        <w:pStyle w:val="PL"/>
      </w:pPr>
      <w:r>
        <w:t xml:space="preserve">          $ref: 'TS29122_CommonData.yaml#/components/responses/default'</w:t>
      </w:r>
    </w:p>
    <w:p w14:paraId="0F3358E8" w14:textId="77777777" w:rsidR="00923400" w:rsidRDefault="00923400" w:rsidP="00923400">
      <w:pPr>
        <w:pStyle w:val="PL"/>
      </w:pPr>
      <w:r>
        <w:t xml:space="preserve">    delete:</w:t>
      </w:r>
    </w:p>
    <w:p w14:paraId="3FE665DE" w14:textId="77777777" w:rsidR="00923400" w:rsidRDefault="00923400" w:rsidP="00923400">
      <w:pPr>
        <w:pStyle w:val="PL"/>
      </w:pPr>
      <w:r>
        <w:t xml:space="preserve">      parameters:</w:t>
      </w:r>
    </w:p>
    <w:p w14:paraId="04DEC839" w14:textId="77777777" w:rsidR="00923400" w:rsidRDefault="00923400" w:rsidP="00923400">
      <w:pPr>
        <w:pStyle w:val="PL"/>
      </w:pPr>
      <w:r>
        <w:t xml:space="preserve">        - name: scsAsId</w:t>
      </w:r>
    </w:p>
    <w:p w14:paraId="71B3ECA0" w14:textId="77777777" w:rsidR="00923400" w:rsidRDefault="00923400" w:rsidP="00923400">
      <w:pPr>
        <w:pStyle w:val="PL"/>
      </w:pPr>
      <w:r>
        <w:t xml:space="preserve">          in: path</w:t>
      </w:r>
    </w:p>
    <w:p w14:paraId="1E899FA0" w14:textId="77777777" w:rsidR="00923400" w:rsidRDefault="00923400" w:rsidP="00923400">
      <w:pPr>
        <w:pStyle w:val="PL"/>
      </w:pPr>
      <w:r>
        <w:t xml:space="preserve">          description: Identifier of the SCS/AS as defined in subclause subclause 5.2.4 of 3GPP TS 29.122.</w:t>
      </w:r>
    </w:p>
    <w:p w14:paraId="20BD8D60" w14:textId="77777777" w:rsidR="00923400" w:rsidRDefault="00923400" w:rsidP="00923400">
      <w:pPr>
        <w:pStyle w:val="PL"/>
      </w:pPr>
      <w:r>
        <w:t xml:space="preserve">          required: true</w:t>
      </w:r>
    </w:p>
    <w:p w14:paraId="22E563F5" w14:textId="77777777" w:rsidR="00923400" w:rsidRDefault="00923400" w:rsidP="00923400">
      <w:pPr>
        <w:pStyle w:val="PL"/>
      </w:pPr>
      <w:r>
        <w:t xml:space="preserve">          schema:</w:t>
      </w:r>
    </w:p>
    <w:p w14:paraId="55387DCD" w14:textId="77777777" w:rsidR="00923400" w:rsidRDefault="00923400" w:rsidP="00923400">
      <w:pPr>
        <w:pStyle w:val="PL"/>
      </w:pPr>
      <w:r>
        <w:t xml:space="preserve">            type: string</w:t>
      </w:r>
    </w:p>
    <w:p w14:paraId="733F0C78" w14:textId="77777777" w:rsidR="00923400" w:rsidRDefault="00923400" w:rsidP="00923400">
      <w:pPr>
        <w:pStyle w:val="PL"/>
      </w:pPr>
      <w:r>
        <w:t xml:space="preserve">        - name: subscriptionId</w:t>
      </w:r>
    </w:p>
    <w:p w14:paraId="54CE401E" w14:textId="77777777" w:rsidR="00923400" w:rsidRDefault="00923400" w:rsidP="00923400">
      <w:pPr>
        <w:pStyle w:val="PL"/>
      </w:pPr>
      <w:r>
        <w:t xml:space="preserve">          in: path</w:t>
      </w:r>
    </w:p>
    <w:p w14:paraId="077EA7BA" w14:textId="77777777" w:rsidR="00923400" w:rsidRDefault="00923400" w:rsidP="00923400">
      <w:pPr>
        <w:pStyle w:val="PL"/>
      </w:pPr>
      <w:r>
        <w:t xml:space="preserve">          description: Subscription ID</w:t>
      </w:r>
    </w:p>
    <w:p w14:paraId="20F54278" w14:textId="77777777" w:rsidR="00923400" w:rsidRDefault="00923400" w:rsidP="00923400">
      <w:pPr>
        <w:pStyle w:val="PL"/>
      </w:pPr>
      <w:r>
        <w:t xml:space="preserve">          required: true</w:t>
      </w:r>
    </w:p>
    <w:p w14:paraId="7C03BC66" w14:textId="77777777" w:rsidR="00923400" w:rsidRDefault="00923400" w:rsidP="00923400">
      <w:pPr>
        <w:pStyle w:val="PL"/>
      </w:pPr>
      <w:r>
        <w:t xml:space="preserve">          schema:</w:t>
      </w:r>
    </w:p>
    <w:p w14:paraId="365F87D9" w14:textId="77777777" w:rsidR="00923400" w:rsidRDefault="00923400" w:rsidP="00923400">
      <w:pPr>
        <w:pStyle w:val="PL"/>
      </w:pPr>
      <w:r>
        <w:t xml:space="preserve">            type: string</w:t>
      </w:r>
    </w:p>
    <w:p w14:paraId="09EB4DCD" w14:textId="77777777" w:rsidR="00923400" w:rsidRDefault="00923400" w:rsidP="00923400">
      <w:pPr>
        <w:pStyle w:val="PL"/>
      </w:pPr>
      <w:r>
        <w:t xml:space="preserve">      responses:</w:t>
      </w:r>
    </w:p>
    <w:p w14:paraId="23146D44" w14:textId="77777777" w:rsidR="00923400" w:rsidRDefault="00923400" w:rsidP="00923400">
      <w:pPr>
        <w:pStyle w:val="PL"/>
      </w:pPr>
      <w:r>
        <w:t xml:space="preserve">        '204':</w:t>
      </w:r>
    </w:p>
    <w:p w14:paraId="61B0A198"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3494CEA8" w14:textId="77777777" w:rsidR="003632BE" w:rsidRPr="002578C4" w:rsidRDefault="003632BE" w:rsidP="003632BE">
      <w:pPr>
        <w:pStyle w:val="PL"/>
        <w:rPr>
          <w:ins w:id="697" w:author="Huawei" w:date="2021-01-13T14:31:00Z"/>
          <w:noProof w:val="0"/>
        </w:rPr>
      </w:pPr>
      <w:ins w:id="698" w:author="Huawei" w:date="2021-01-13T14:31:00Z">
        <w:r w:rsidRPr="002578C4">
          <w:rPr>
            <w:noProof w:val="0"/>
          </w:rPr>
          <w:t xml:space="preserve">        '307':</w:t>
        </w:r>
      </w:ins>
    </w:p>
    <w:p w14:paraId="4BC8C6FE" w14:textId="77777777" w:rsidR="003632BE" w:rsidRDefault="003632BE" w:rsidP="003632BE">
      <w:pPr>
        <w:pStyle w:val="PL"/>
        <w:rPr>
          <w:ins w:id="699" w:author="Huawei" w:date="2021-03-01T15:02:00Z"/>
        </w:rPr>
      </w:pPr>
      <w:ins w:id="700" w:author="Huawei" w:date="2021-03-01T15:02:00Z">
        <w:r>
          <w:lastRenderedPageBreak/>
          <w:t xml:space="preserve">          $ref: 'TS29122_CommonData.yaml#/components/responses/307'</w:t>
        </w:r>
      </w:ins>
    </w:p>
    <w:p w14:paraId="7086CE72" w14:textId="77777777" w:rsidR="003632BE" w:rsidRPr="002578C4" w:rsidRDefault="003632BE" w:rsidP="003632BE">
      <w:pPr>
        <w:pStyle w:val="PL"/>
        <w:rPr>
          <w:ins w:id="701" w:author="Huawei" w:date="2021-01-13T14:31:00Z"/>
          <w:noProof w:val="0"/>
        </w:rPr>
      </w:pPr>
      <w:ins w:id="702" w:author="Huawei" w:date="2021-01-13T14:31:00Z">
        <w:r w:rsidRPr="002578C4">
          <w:rPr>
            <w:noProof w:val="0"/>
          </w:rPr>
          <w:t xml:space="preserve">        '308':</w:t>
        </w:r>
      </w:ins>
    </w:p>
    <w:p w14:paraId="7EAAD2E3" w14:textId="77777777" w:rsidR="003632BE" w:rsidRDefault="003632BE" w:rsidP="003632BE">
      <w:pPr>
        <w:pStyle w:val="PL"/>
        <w:rPr>
          <w:ins w:id="703" w:author="Huawei" w:date="2021-03-01T15:02:00Z"/>
        </w:rPr>
      </w:pPr>
      <w:ins w:id="704" w:author="Huawei" w:date="2021-03-01T15:02:00Z">
        <w:r>
          <w:t xml:space="preserve">          $ref: 'TS29122_CommonData.yaml#/components/responses/308'</w:t>
        </w:r>
      </w:ins>
    </w:p>
    <w:p w14:paraId="525E1F7F" w14:textId="77777777" w:rsidR="00923400" w:rsidRDefault="00923400" w:rsidP="00923400">
      <w:pPr>
        <w:pStyle w:val="PL"/>
      </w:pPr>
      <w:r>
        <w:t xml:space="preserve">        '400':</w:t>
      </w:r>
    </w:p>
    <w:p w14:paraId="7FEB2BF1" w14:textId="77777777" w:rsidR="00923400" w:rsidRDefault="00923400" w:rsidP="00923400">
      <w:pPr>
        <w:pStyle w:val="PL"/>
      </w:pPr>
      <w:r>
        <w:t xml:space="preserve">          $ref: 'TS29122_CommonData.yaml#/components/responses/400'</w:t>
      </w:r>
    </w:p>
    <w:p w14:paraId="7C01B076" w14:textId="77777777" w:rsidR="00923400" w:rsidRDefault="00923400" w:rsidP="00923400">
      <w:pPr>
        <w:pStyle w:val="PL"/>
      </w:pPr>
      <w:r>
        <w:t xml:space="preserve">        '401':</w:t>
      </w:r>
    </w:p>
    <w:p w14:paraId="67DB9F11" w14:textId="77777777" w:rsidR="00923400" w:rsidRDefault="00923400" w:rsidP="00923400">
      <w:pPr>
        <w:pStyle w:val="PL"/>
      </w:pPr>
      <w:r>
        <w:t xml:space="preserve">          $ref: 'TS29122_CommonData.yaml#/components/responses/401'</w:t>
      </w:r>
    </w:p>
    <w:p w14:paraId="6F724749" w14:textId="77777777" w:rsidR="00923400" w:rsidRDefault="00923400" w:rsidP="00923400">
      <w:pPr>
        <w:pStyle w:val="PL"/>
      </w:pPr>
      <w:r>
        <w:t xml:space="preserve">        '403':</w:t>
      </w:r>
    </w:p>
    <w:p w14:paraId="0E259BE1" w14:textId="77777777" w:rsidR="00923400" w:rsidRDefault="00923400" w:rsidP="00923400">
      <w:pPr>
        <w:pStyle w:val="PL"/>
      </w:pPr>
      <w:r>
        <w:t xml:space="preserve">          $ref: 'TS29122_CommonData.yaml#/components/responses/403'</w:t>
      </w:r>
    </w:p>
    <w:p w14:paraId="53D9D0FE" w14:textId="77777777" w:rsidR="00923400" w:rsidRDefault="00923400" w:rsidP="00923400">
      <w:pPr>
        <w:pStyle w:val="PL"/>
      </w:pPr>
      <w:r>
        <w:t xml:space="preserve">        '404':</w:t>
      </w:r>
    </w:p>
    <w:p w14:paraId="66337A56" w14:textId="77777777" w:rsidR="00923400" w:rsidRDefault="00923400" w:rsidP="00923400">
      <w:pPr>
        <w:pStyle w:val="PL"/>
      </w:pPr>
      <w:r>
        <w:t xml:space="preserve">          $ref: 'TS29122_CommonData.yaml#/components/responses/404'</w:t>
      </w:r>
    </w:p>
    <w:p w14:paraId="5FE91BD1" w14:textId="77777777" w:rsidR="00923400" w:rsidRDefault="00923400" w:rsidP="00923400">
      <w:pPr>
        <w:pStyle w:val="PL"/>
      </w:pPr>
      <w:r>
        <w:t xml:space="preserve">        '429':</w:t>
      </w:r>
    </w:p>
    <w:p w14:paraId="0CDD1452" w14:textId="77777777" w:rsidR="00923400" w:rsidRDefault="00923400" w:rsidP="00923400">
      <w:pPr>
        <w:pStyle w:val="PL"/>
      </w:pPr>
      <w:r>
        <w:t xml:space="preserve">          $ref: 'TS29122_CommonData.yaml#/components/responses/429'</w:t>
      </w:r>
    </w:p>
    <w:p w14:paraId="186136C7" w14:textId="77777777" w:rsidR="00923400" w:rsidRDefault="00923400" w:rsidP="00923400">
      <w:pPr>
        <w:pStyle w:val="PL"/>
      </w:pPr>
      <w:r>
        <w:t xml:space="preserve">        '500':</w:t>
      </w:r>
    </w:p>
    <w:p w14:paraId="647F317B" w14:textId="77777777" w:rsidR="00923400" w:rsidRDefault="00923400" w:rsidP="00923400">
      <w:pPr>
        <w:pStyle w:val="PL"/>
      </w:pPr>
      <w:r>
        <w:t xml:space="preserve">          $ref: 'TS29122_CommonData.yaml#/components/responses/500'</w:t>
      </w:r>
    </w:p>
    <w:p w14:paraId="7E9A1691" w14:textId="77777777" w:rsidR="00923400" w:rsidRDefault="00923400" w:rsidP="00923400">
      <w:pPr>
        <w:pStyle w:val="PL"/>
      </w:pPr>
      <w:r>
        <w:t xml:space="preserve">        '503':</w:t>
      </w:r>
    </w:p>
    <w:p w14:paraId="7860C58A" w14:textId="77777777" w:rsidR="00923400" w:rsidRDefault="00923400" w:rsidP="00923400">
      <w:pPr>
        <w:pStyle w:val="PL"/>
      </w:pPr>
      <w:r>
        <w:t xml:space="preserve">          $ref: 'TS29122_CommonData.yaml#/components/responses/503'</w:t>
      </w:r>
    </w:p>
    <w:p w14:paraId="33872B8E" w14:textId="77777777" w:rsidR="00923400" w:rsidRDefault="00923400" w:rsidP="00923400">
      <w:pPr>
        <w:pStyle w:val="PL"/>
      </w:pPr>
      <w:r>
        <w:t xml:space="preserve">        default:</w:t>
      </w:r>
    </w:p>
    <w:p w14:paraId="639EBA21" w14:textId="77777777" w:rsidR="00923400" w:rsidRDefault="00923400" w:rsidP="00923400">
      <w:pPr>
        <w:pStyle w:val="PL"/>
      </w:pPr>
      <w:r>
        <w:t xml:space="preserve">          $ref: 'TS29122_CommonData.yaml#/components/responses/default'</w:t>
      </w:r>
    </w:p>
    <w:p w14:paraId="5B577222" w14:textId="77777777" w:rsidR="00923400" w:rsidRDefault="00923400" w:rsidP="00923400">
      <w:pPr>
        <w:pStyle w:val="PL"/>
      </w:pPr>
      <w:r>
        <w:t xml:space="preserve">  /{scsAsId}/subscriptions/{subscriptionId}/cpSets/{setId}:</w:t>
      </w:r>
    </w:p>
    <w:p w14:paraId="44C25CA4" w14:textId="77777777" w:rsidR="00923400" w:rsidRDefault="00923400" w:rsidP="00923400">
      <w:pPr>
        <w:pStyle w:val="PL"/>
      </w:pPr>
      <w:r>
        <w:t xml:space="preserve">    get:</w:t>
      </w:r>
    </w:p>
    <w:p w14:paraId="6F68D4B2" w14:textId="77777777" w:rsidR="00923400" w:rsidRDefault="00923400" w:rsidP="00923400">
      <w:pPr>
        <w:pStyle w:val="PL"/>
      </w:pPr>
      <w:r>
        <w:t xml:space="preserve">      parameters:</w:t>
      </w:r>
    </w:p>
    <w:p w14:paraId="23B497B1" w14:textId="77777777" w:rsidR="00923400" w:rsidRDefault="00923400" w:rsidP="00923400">
      <w:pPr>
        <w:pStyle w:val="PL"/>
      </w:pPr>
      <w:r>
        <w:t xml:space="preserve">        - name: scsAsId</w:t>
      </w:r>
    </w:p>
    <w:p w14:paraId="622C31D9" w14:textId="77777777" w:rsidR="00923400" w:rsidRDefault="00923400" w:rsidP="00923400">
      <w:pPr>
        <w:pStyle w:val="PL"/>
      </w:pPr>
      <w:r>
        <w:t xml:space="preserve">          in: path</w:t>
      </w:r>
    </w:p>
    <w:p w14:paraId="548135C9" w14:textId="77777777" w:rsidR="00923400" w:rsidRDefault="00923400" w:rsidP="00923400">
      <w:pPr>
        <w:pStyle w:val="PL"/>
      </w:pPr>
      <w:r>
        <w:t xml:space="preserve">          description: Identifier of the SCS/AS as defined in subclause subclause 5.2.4 of 3GPP TS 29.122.</w:t>
      </w:r>
    </w:p>
    <w:p w14:paraId="7BF945B2" w14:textId="77777777" w:rsidR="00923400" w:rsidRDefault="00923400" w:rsidP="00923400">
      <w:pPr>
        <w:pStyle w:val="PL"/>
      </w:pPr>
      <w:r>
        <w:t xml:space="preserve">          required: true</w:t>
      </w:r>
    </w:p>
    <w:p w14:paraId="24F3AA2A" w14:textId="77777777" w:rsidR="00923400" w:rsidRDefault="00923400" w:rsidP="00923400">
      <w:pPr>
        <w:pStyle w:val="PL"/>
      </w:pPr>
      <w:r>
        <w:t xml:space="preserve">          schema:</w:t>
      </w:r>
    </w:p>
    <w:p w14:paraId="32D3C156" w14:textId="77777777" w:rsidR="00923400" w:rsidRDefault="00923400" w:rsidP="00923400">
      <w:pPr>
        <w:pStyle w:val="PL"/>
      </w:pPr>
      <w:r>
        <w:t xml:space="preserve">            type: string</w:t>
      </w:r>
    </w:p>
    <w:p w14:paraId="00ACBCF0" w14:textId="77777777" w:rsidR="00923400" w:rsidRDefault="00923400" w:rsidP="00923400">
      <w:pPr>
        <w:pStyle w:val="PL"/>
      </w:pPr>
      <w:r>
        <w:t xml:space="preserve">        - name: subscriptionId</w:t>
      </w:r>
    </w:p>
    <w:p w14:paraId="7DD8FB9B" w14:textId="77777777" w:rsidR="00923400" w:rsidRDefault="00923400" w:rsidP="00923400">
      <w:pPr>
        <w:pStyle w:val="PL"/>
      </w:pPr>
      <w:r>
        <w:t xml:space="preserve">          in: path</w:t>
      </w:r>
    </w:p>
    <w:p w14:paraId="083960E6" w14:textId="77777777" w:rsidR="00923400" w:rsidRDefault="00923400" w:rsidP="00923400">
      <w:pPr>
        <w:pStyle w:val="PL"/>
      </w:pPr>
      <w:r>
        <w:t xml:space="preserve">          description: Subscription ID</w:t>
      </w:r>
    </w:p>
    <w:p w14:paraId="1C4712AD" w14:textId="77777777" w:rsidR="00923400" w:rsidRDefault="00923400" w:rsidP="00923400">
      <w:pPr>
        <w:pStyle w:val="PL"/>
      </w:pPr>
      <w:r>
        <w:t xml:space="preserve">          required: true</w:t>
      </w:r>
    </w:p>
    <w:p w14:paraId="6DA43662" w14:textId="77777777" w:rsidR="00923400" w:rsidRDefault="00923400" w:rsidP="00923400">
      <w:pPr>
        <w:pStyle w:val="PL"/>
      </w:pPr>
      <w:r>
        <w:t xml:space="preserve">          schema:</w:t>
      </w:r>
    </w:p>
    <w:p w14:paraId="4FC74F01" w14:textId="77777777" w:rsidR="00923400" w:rsidRDefault="00923400" w:rsidP="00923400">
      <w:pPr>
        <w:pStyle w:val="PL"/>
      </w:pPr>
      <w:r>
        <w:t xml:space="preserve">            type: string</w:t>
      </w:r>
    </w:p>
    <w:p w14:paraId="2C2EA784" w14:textId="77777777" w:rsidR="00923400" w:rsidRDefault="00923400" w:rsidP="00923400">
      <w:pPr>
        <w:pStyle w:val="PL"/>
      </w:pPr>
      <w:r>
        <w:t xml:space="preserve">        - name: setId</w:t>
      </w:r>
    </w:p>
    <w:p w14:paraId="14DD37BE" w14:textId="77777777" w:rsidR="00923400" w:rsidRDefault="00923400" w:rsidP="00923400">
      <w:pPr>
        <w:pStyle w:val="PL"/>
      </w:pPr>
      <w:r>
        <w:t xml:space="preserve">          in: path</w:t>
      </w:r>
    </w:p>
    <w:p w14:paraId="05B01DC3" w14:textId="77777777" w:rsidR="00923400" w:rsidRDefault="00923400" w:rsidP="00923400">
      <w:pPr>
        <w:pStyle w:val="PL"/>
      </w:pPr>
      <w:r>
        <w:t xml:space="preserve">          description: </w:t>
      </w:r>
      <w:r>
        <w:rPr>
          <w:rFonts w:hint="eastAsia"/>
          <w:lang w:eastAsia="zh-CN"/>
        </w:rPr>
        <w:t>Identifier of the CP parameter set</w:t>
      </w:r>
    </w:p>
    <w:p w14:paraId="50727BFC" w14:textId="77777777" w:rsidR="00923400" w:rsidRDefault="00923400" w:rsidP="00923400">
      <w:pPr>
        <w:pStyle w:val="PL"/>
      </w:pPr>
      <w:r>
        <w:t xml:space="preserve">          required: true</w:t>
      </w:r>
    </w:p>
    <w:p w14:paraId="530B4A96" w14:textId="77777777" w:rsidR="00923400" w:rsidRDefault="00923400" w:rsidP="00923400">
      <w:pPr>
        <w:pStyle w:val="PL"/>
      </w:pPr>
      <w:r>
        <w:t xml:space="preserve">          schema:</w:t>
      </w:r>
    </w:p>
    <w:p w14:paraId="733946BD" w14:textId="77777777" w:rsidR="00923400" w:rsidRDefault="00923400" w:rsidP="00923400">
      <w:pPr>
        <w:pStyle w:val="PL"/>
      </w:pPr>
      <w:r>
        <w:t xml:space="preserve">            type: string</w:t>
      </w:r>
    </w:p>
    <w:p w14:paraId="775BB03A" w14:textId="77777777" w:rsidR="00923400" w:rsidRDefault="00923400" w:rsidP="00923400">
      <w:pPr>
        <w:pStyle w:val="PL"/>
      </w:pPr>
      <w:r>
        <w:t xml:space="preserve">      responses:</w:t>
      </w:r>
    </w:p>
    <w:p w14:paraId="13848CBF" w14:textId="77777777" w:rsidR="00923400" w:rsidRDefault="00923400" w:rsidP="00923400">
      <w:pPr>
        <w:pStyle w:val="PL"/>
      </w:pPr>
      <w:r>
        <w:t xml:space="preserve">        '200':</w:t>
      </w:r>
    </w:p>
    <w:p w14:paraId="5F182F9C" w14:textId="77777777" w:rsidR="00923400" w:rsidRDefault="00923400" w:rsidP="00923400">
      <w:pPr>
        <w:pStyle w:val="PL"/>
      </w:pPr>
      <w:r>
        <w:t xml:space="preserve">          description: OK. The subscription information related to the request URI is returned.</w:t>
      </w:r>
    </w:p>
    <w:p w14:paraId="3DE764AA" w14:textId="77777777" w:rsidR="00923400" w:rsidRDefault="00923400" w:rsidP="00923400">
      <w:pPr>
        <w:pStyle w:val="PL"/>
      </w:pPr>
      <w:r>
        <w:t xml:space="preserve">          content:</w:t>
      </w:r>
    </w:p>
    <w:p w14:paraId="710DA44C" w14:textId="77777777" w:rsidR="00923400" w:rsidRDefault="00923400" w:rsidP="00923400">
      <w:pPr>
        <w:pStyle w:val="PL"/>
      </w:pPr>
      <w:r>
        <w:t xml:space="preserve">            application/json:</w:t>
      </w:r>
    </w:p>
    <w:p w14:paraId="3364EFF2" w14:textId="77777777" w:rsidR="00923400" w:rsidRDefault="00923400" w:rsidP="00923400">
      <w:pPr>
        <w:pStyle w:val="PL"/>
      </w:pPr>
      <w:r>
        <w:t xml:space="preserve">              schema:</w:t>
      </w:r>
    </w:p>
    <w:p w14:paraId="4255E5F7" w14:textId="77777777" w:rsidR="00923400" w:rsidRDefault="00923400" w:rsidP="00923400">
      <w:pPr>
        <w:pStyle w:val="PL"/>
      </w:pPr>
      <w:r>
        <w:t xml:space="preserve">                $ref: '#/components/schemas/CpParameterSet'</w:t>
      </w:r>
    </w:p>
    <w:p w14:paraId="7A6948D2" w14:textId="77777777" w:rsidR="003632BE" w:rsidRPr="002578C4" w:rsidRDefault="003632BE" w:rsidP="003632BE">
      <w:pPr>
        <w:pStyle w:val="PL"/>
        <w:rPr>
          <w:ins w:id="705" w:author="Huawei" w:date="2021-01-13T14:31:00Z"/>
          <w:noProof w:val="0"/>
        </w:rPr>
      </w:pPr>
      <w:ins w:id="706" w:author="Huawei" w:date="2021-01-13T14:31:00Z">
        <w:r w:rsidRPr="002578C4">
          <w:rPr>
            <w:noProof w:val="0"/>
          </w:rPr>
          <w:t xml:space="preserve">        '307':</w:t>
        </w:r>
      </w:ins>
    </w:p>
    <w:p w14:paraId="341B91F5" w14:textId="77777777" w:rsidR="003632BE" w:rsidRDefault="003632BE" w:rsidP="003632BE">
      <w:pPr>
        <w:pStyle w:val="PL"/>
        <w:rPr>
          <w:ins w:id="707" w:author="Huawei" w:date="2021-03-01T15:02:00Z"/>
        </w:rPr>
      </w:pPr>
      <w:ins w:id="708" w:author="Huawei" w:date="2021-03-01T15:02:00Z">
        <w:r>
          <w:t xml:space="preserve">          $ref: 'TS29122_CommonData.yaml#/components/responses/307'</w:t>
        </w:r>
      </w:ins>
    </w:p>
    <w:p w14:paraId="20BB2C9D" w14:textId="77777777" w:rsidR="003632BE" w:rsidRPr="002578C4" w:rsidRDefault="003632BE" w:rsidP="003632BE">
      <w:pPr>
        <w:pStyle w:val="PL"/>
        <w:rPr>
          <w:ins w:id="709" w:author="Huawei" w:date="2021-01-13T14:31:00Z"/>
          <w:noProof w:val="0"/>
        </w:rPr>
      </w:pPr>
      <w:ins w:id="710" w:author="Huawei" w:date="2021-01-13T14:31:00Z">
        <w:r w:rsidRPr="002578C4">
          <w:rPr>
            <w:noProof w:val="0"/>
          </w:rPr>
          <w:t xml:space="preserve">        '308':</w:t>
        </w:r>
      </w:ins>
    </w:p>
    <w:p w14:paraId="47AB36E3" w14:textId="77777777" w:rsidR="003632BE" w:rsidRDefault="003632BE" w:rsidP="003632BE">
      <w:pPr>
        <w:pStyle w:val="PL"/>
        <w:rPr>
          <w:ins w:id="711" w:author="Huawei" w:date="2021-03-01T15:02:00Z"/>
        </w:rPr>
      </w:pPr>
      <w:ins w:id="712" w:author="Huawei" w:date="2021-03-01T15:02:00Z">
        <w:r>
          <w:t xml:space="preserve">          $ref: 'TS29122_CommonData.yaml#/components/responses/308'</w:t>
        </w:r>
      </w:ins>
    </w:p>
    <w:p w14:paraId="264ED15E" w14:textId="77777777" w:rsidR="00923400" w:rsidRDefault="00923400" w:rsidP="00923400">
      <w:pPr>
        <w:pStyle w:val="PL"/>
      </w:pPr>
      <w:r>
        <w:t xml:space="preserve">        '400':</w:t>
      </w:r>
    </w:p>
    <w:p w14:paraId="38C2DC77" w14:textId="77777777" w:rsidR="00923400" w:rsidRDefault="00923400" w:rsidP="00923400">
      <w:pPr>
        <w:pStyle w:val="PL"/>
      </w:pPr>
      <w:r>
        <w:t xml:space="preserve">          $ref: 'TS29122_CommonData.yaml#/components/responses/400'</w:t>
      </w:r>
    </w:p>
    <w:p w14:paraId="2690887D" w14:textId="77777777" w:rsidR="00923400" w:rsidRDefault="00923400" w:rsidP="00923400">
      <w:pPr>
        <w:pStyle w:val="PL"/>
      </w:pPr>
      <w:r>
        <w:t xml:space="preserve">        '401':</w:t>
      </w:r>
    </w:p>
    <w:p w14:paraId="11D0F349" w14:textId="77777777" w:rsidR="00923400" w:rsidRDefault="00923400" w:rsidP="00923400">
      <w:pPr>
        <w:pStyle w:val="PL"/>
      </w:pPr>
      <w:r>
        <w:t xml:space="preserve">          $ref: 'TS29122_CommonData.yaml#/components/responses/401'</w:t>
      </w:r>
    </w:p>
    <w:p w14:paraId="18120320" w14:textId="77777777" w:rsidR="00923400" w:rsidRDefault="00923400" w:rsidP="00923400">
      <w:pPr>
        <w:pStyle w:val="PL"/>
      </w:pPr>
      <w:r>
        <w:t xml:space="preserve">        '403':</w:t>
      </w:r>
    </w:p>
    <w:p w14:paraId="060EA0AB" w14:textId="77777777" w:rsidR="00923400" w:rsidRDefault="00923400" w:rsidP="00923400">
      <w:pPr>
        <w:pStyle w:val="PL"/>
      </w:pPr>
      <w:r>
        <w:t xml:space="preserve">          $ref: 'TS29122_CommonData.yaml#/components/responses/403'</w:t>
      </w:r>
    </w:p>
    <w:p w14:paraId="7A3682E1" w14:textId="77777777" w:rsidR="00923400" w:rsidRDefault="00923400" w:rsidP="00923400">
      <w:pPr>
        <w:pStyle w:val="PL"/>
      </w:pPr>
      <w:r>
        <w:t xml:space="preserve">        '404':</w:t>
      </w:r>
    </w:p>
    <w:p w14:paraId="1847EBE0" w14:textId="77777777" w:rsidR="00923400" w:rsidRDefault="00923400" w:rsidP="00923400">
      <w:pPr>
        <w:pStyle w:val="PL"/>
      </w:pPr>
      <w:r>
        <w:t xml:space="preserve">          $ref: 'TS29122_CommonData.yaml#/components/responses/404'</w:t>
      </w:r>
    </w:p>
    <w:p w14:paraId="1A30A6DA" w14:textId="77777777" w:rsidR="00923400" w:rsidRDefault="00923400" w:rsidP="00923400">
      <w:pPr>
        <w:pStyle w:val="PL"/>
      </w:pPr>
      <w:r>
        <w:t xml:space="preserve">        '406':</w:t>
      </w:r>
    </w:p>
    <w:p w14:paraId="577DAEB1" w14:textId="77777777" w:rsidR="00923400" w:rsidRDefault="00923400" w:rsidP="00923400">
      <w:pPr>
        <w:pStyle w:val="PL"/>
      </w:pPr>
      <w:r>
        <w:t xml:space="preserve">          $ref: 'TS29122_CommonData.yaml#/components/responses/406'</w:t>
      </w:r>
    </w:p>
    <w:p w14:paraId="0BA3B0AB" w14:textId="77777777" w:rsidR="00923400" w:rsidRDefault="00923400" w:rsidP="00923400">
      <w:pPr>
        <w:pStyle w:val="PL"/>
      </w:pPr>
      <w:r>
        <w:t xml:space="preserve">        '429':</w:t>
      </w:r>
    </w:p>
    <w:p w14:paraId="21BD46F9" w14:textId="77777777" w:rsidR="00923400" w:rsidRDefault="00923400" w:rsidP="00923400">
      <w:pPr>
        <w:pStyle w:val="PL"/>
      </w:pPr>
      <w:r>
        <w:t xml:space="preserve">          $ref: 'TS29122_CommonData.yaml#/components/responses/429'</w:t>
      </w:r>
    </w:p>
    <w:p w14:paraId="7558706E" w14:textId="77777777" w:rsidR="00923400" w:rsidRDefault="00923400" w:rsidP="00923400">
      <w:pPr>
        <w:pStyle w:val="PL"/>
      </w:pPr>
      <w:r>
        <w:t xml:space="preserve">        '500':</w:t>
      </w:r>
    </w:p>
    <w:p w14:paraId="5CDE3215" w14:textId="77777777" w:rsidR="00923400" w:rsidRDefault="00923400" w:rsidP="00923400">
      <w:pPr>
        <w:pStyle w:val="PL"/>
      </w:pPr>
      <w:r>
        <w:t xml:space="preserve">          $ref: 'TS29122_CommonData.yaml#/components/responses/500'</w:t>
      </w:r>
    </w:p>
    <w:p w14:paraId="53342EDD" w14:textId="77777777" w:rsidR="00923400" w:rsidRDefault="00923400" w:rsidP="00923400">
      <w:pPr>
        <w:pStyle w:val="PL"/>
      </w:pPr>
      <w:r>
        <w:t xml:space="preserve">        '503':</w:t>
      </w:r>
    </w:p>
    <w:p w14:paraId="13F6A8F5" w14:textId="77777777" w:rsidR="00923400" w:rsidRDefault="00923400" w:rsidP="00923400">
      <w:pPr>
        <w:pStyle w:val="PL"/>
      </w:pPr>
      <w:r>
        <w:t xml:space="preserve">          $ref: 'TS29122_CommonData.yaml#/components/responses/503'</w:t>
      </w:r>
    </w:p>
    <w:p w14:paraId="78BC7C38" w14:textId="77777777" w:rsidR="00923400" w:rsidRDefault="00923400" w:rsidP="00923400">
      <w:pPr>
        <w:pStyle w:val="PL"/>
      </w:pPr>
      <w:r>
        <w:t xml:space="preserve">        default:</w:t>
      </w:r>
    </w:p>
    <w:p w14:paraId="71F6598A" w14:textId="77777777" w:rsidR="00923400" w:rsidRDefault="00923400" w:rsidP="00923400">
      <w:pPr>
        <w:pStyle w:val="PL"/>
      </w:pPr>
      <w:r>
        <w:t xml:space="preserve">          $ref: 'TS29122_CommonData.yaml#/components/responses/default'</w:t>
      </w:r>
    </w:p>
    <w:p w14:paraId="12D6043D" w14:textId="77777777" w:rsidR="00923400" w:rsidRDefault="00923400" w:rsidP="00923400">
      <w:pPr>
        <w:pStyle w:val="PL"/>
      </w:pPr>
      <w:r>
        <w:t xml:space="preserve">    put:</w:t>
      </w:r>
    </w:p>
    <w:p w14:paraId="376D4A70" w14:textId="77777777" w:rsidR="00923400" w:rsidRDefault="00923400" w:rsidP="00923400">
      <w:pPr>
        <w:pStyle w:val="PL"/>
      </w:pPr>
      <w:r>
        <w:t xml:space="preserve">      requestBody:</w:t>
      </w:r>
    </w:p>
    <w:p w14:paraId="76CD7FF4" w14:textId="77777777" w:rsidR="00923400" w:rsidRDefault="00923400" w:rsidP="00923400">
      <w:pPr>
        <w:pStyle w:val="PL"/>
      </w:pPr>
      <w:r>
        <w:t xml:space="preserve">        description: Change information for a CP parameter set.</w:t>
      </w:r>
    </w:p>
    <w:p w14:paraId="44B2A89B" w14:textId="77777777" w:rsidR="00923400" w:rsidRDefault="00923400" w:rsidP="00923400">
      <w:pPr>
        <w:pStyle w:val="PL"/>
      </w:pPr>
      <w:r>
        <w:t xml:space="preserve">        required: true</w:t>
      </w:r>
    </w:p>
    <w:p w14:paraId="14FB0A9E" w14:textId="77777777" w:rsidR="00923400" w:rsidRDefault="00923400" w:rsidP="00923400">
      <w:pPr>
        <w:pStyle w:val="PL"/>
      </w:pPr>
      <w:r>
        <w:t xml:space="preserve">        content:</w:t>
      </w:r>
    </w:p>
    <w:p w14:paraId="7DD30DBC" w14:textId="77777777" w:rsidR="00923400" w:rsidRDefault="00923400" w:rsidP="00923400">
      <w:pPr>
        <w:pStyle w:val="PL"/>
      </w:pPr>
      <w:r>
        <w:t xml:space="preserve">          application/json:</w:t>
      </w:r>
    </w:p>
    <w:p w14:paraId="24C2EA4C" w14:textId="77777777" w:rsidR="00923400" w:rsidRDefault="00923400" w:rsidP="00923400">
      <w:pPr>
        <w:pStyle w:val="PL"/>
      </w:pPr>
      <w:r>
        <w:t xml:space="preserve">            schema:</w:t>
      </w:r>
    </w:p>
    <w:p w14:paraId="64A328F8" w14:textId="77777777" w:rsidR="00923400" w:rsidRDefault="00923400" w:rsidP="00923400">
      <w:pPr>
        <w:pStyle w:val="PL"/>
      </w:pPr>
      <w:r>
        <w:t xml:space="preserve">              $ref: '#/components/schemas/CpParameterSet'</w:t>
      </w:r>
    </w:p>
    <w:p w14:paraId="6267973F" w14:textId="77777777" w:rsidR="00923400" w:rsidRDefault="00923400" w:rsidP="00923400">
      <w:pPr>
        <w:pStyle w:val="PL"/>
      </w:pPr>
      <w:r>
        <w:lastRenderedPageBreak/>
        <w:t xml:space="preserve">      parameters:</w:t>
      </w:r>
    </w:p>
    <w:p w14:paraId="3B222DF8" w14:textId="77777777" w:rsidR="00923400" w:rsidRDefault="00923400" w:rsidP="00923400">
      <w:pPr>
        <w:pStyle w:val="PL"/>
      </w:pPr>
      <w:r>
        <w:t xml:space="preserve">        - name: scsAsId</w:t>
      </w:r>
    </w:p>
    <w:p w14:paraId="294A5405" w14:textId="77777777" w:rsidR="00923400" w:rsidRDefault="00923400" w:rsidP="00923400">
      <w:pPr>
        <w:pStyle w:val="PL"/>
      </w:pPr>
      <w:r>
        <w:t xml:space="preserve">          in: path</w:t>
      </w:r>
    </w:p>
    <w:p w14:paraId="2385FDE3" w14:textId="77777777" w:rsidR="00923400" w:rsidRDefault="00923400" w:rsidP="00923400">
      <w:pPr>
        <w:pStyle w:val="PL"/>
      </w:pPr>
      <w:r>
        <w:t xml:space="preserve">          description: Identifier of the SCS/AS as defined in subclause subclause 5.2.4 of 3GPP TS 29.122.</w:t>
      </w:r>
    </w:p>
    <w:p w14:paraId="6669BE89" w14:textId="77777777" w:rsidR="00923400" w:rsidRDefault="00923400" w:rsidP="00923400">
      <w:pPr>
        <w:pStyle w:val="PL"/>
      </w:pPr>
      <w:r>
        <w:t xml:space="preserve">          required: true</w:t>
      </w:r>
    </w:p>
    <w:p w14:paraId="01BF7C25" w14:textId="77777777" w:rsidR="00923400" w:rsidRDefault="00923400" w:rsidP="00923400">
      <w:pPr>
        <w:pStyle w:val="PL"/>
      </w:pPr>
      <w:r>
        <w:t xml:space="preserve">          schema:</w:t>
      </w:r>
    </w:p>
    <w:p w14:paraId="2A0A39E9" w14:textId="77777777" w:rsidR="00923400" w:rsidRDefault="00923400" w:rsidP="00923400">
      <w:pPr>
        <w:pStyle w:val="PL"/>
      </w:pPr>
      <w:r>
        <w:t xml:space="preserve">            type: string</w:t>
      </w:r>
    </w:p>
    <w:p w14:paraId="655C6866" w14:textId="77777777" w:rsidR="00923400" w:rsidRDefault="00923400" w:rsidP="00923400">
      <w:pPr>
        <w:pStyle w:val="PL"/>
      </w:pPr>
      <w:r>
        <w:t xml:space="preserve">        - name: subscriptionId</w:t>
      </w:r>
    </w:p>
    <w:p w14:paraId="251E1036" w14:textId="77777777" w:rsidR="00923400" w:rsidRDefault="00923400" w:rsidP="00923400">
      <w:pPr>
        <w:pStyle w:val="PL"/>
      </w:pPr>
      <w:r>
        <w:t xml:space="preserve">          in: path</w:t>
      </w:r>
    </w:p>
    <w:p w14:paraId="0D60A476" w14:textId="77777777" w:rsidR="00923400" w:rsidRDefault="00923400" w:rsidP="00923400">
      <w:pPr>
        <w:pStyle w:val="PL"/>
      </w:pPr>
      <w:r>
        <w:t xml:space="preserve">          description: Subscription ID</w:t>
      </w:r>
    </w:p>
    <w:p w14:paraId="4F920939" w14:textId="77777777" w:rsidR="00923400" w:rsidRDefault="00923400" w:rsidP="00923400">
      <w:pPr>
        <w:pStyle w:val="PL"/>
      </w:pPr>
      <w:r>
        <w:t xml:space="preserve">          required: true</w:t>
      </w:r>
    </w:p>
    <w:p w14:paraId="3078BF0D" w14:textId="77777777" w:rsidR="00923400" w:rsidRDefault="00923400" w:rsidP="00923400">
      <w:pPr>
        <w:pStyle w:val="PL"/>
      </w:pPr>
      <w:r>
        <w:t xml:space="preserve">          schema:</w:t>
      </w:r>
    </w:p>
    <w:p w14:paraId="23462C6B" w14:textId="77777777" w:rsidR="00923400" w:rsidRDefault="00923400" w:rsidP="00923400">
      <w:pPr>
        <w:pStyle w:val="PL"/>
      </w:pPr>
      <w:r>
        <w:t xml:space="preserve">            type: string</w:t>
      </w:r>
    </w:p>
    <w:p w14:paraId="5622BE6A" w14:textId="77777777" w:rsidR="00923400" w:rsidRDefault="00923400" w:rsidP="00923400">
      <w:pPr>
        <w:pStyle w:val="PL"/>
      </w:pPr>
      <w:r>
        <w:t xml:space="preserve">        - name: setId</w:t>
      </w:r>
    </w:p>
    <w:p w14:paraId="0DEFD588" w14:textId="77777777" w:rsidR="00923400" w:rsidRDefault="00923400" w:rsidP="00923400">
      <w:pPr>
        <w:pStyle w:val="PL"/>
      </w:pPr>
      <w:r>
        <w:t xml:space="preserve">          in: path</w:t>
      </w:r>
    </w:p>
    <w:p w14:paraId="44DF80E5" w14:textId="77777777" w:rsidR="00923400" w:rsidRDefault="00923400" w:rsidP="00923400">
      <w:pPr>
        <w:pStyle w:val="PL"/>
      </w:pPr>
      <w:r>
        <w:t xml:space="preserve">          description: </w:t>
      </w:r>
      <w:r>
        <w:rPr>
          <w:rFonts w:hint="eastAsia"/>
          <w:lang w:eastAsia="zh-CN"/>
        </w:rPr>
        <w:t>Identifier of the CP parameter set</w:t>
      </w:r>
    </w:p>
    <w:p w14:paraId="4D60BDC3" w14:textId="77777777" w:rsidR="00923400" w:rsidRDefault="00923400" w:rsidP="00923400">
      <w:pPr>
        <w:pStyle w:val="PL"/>
      </w:pPr>
      <w:r>
        <w:t xml:space="preserve">          required: true</w:t>
      </w:r>
    </w:p>
    <w:p w14:paraId="135CC340" w14:textId="77777777" w:rsidR="00923400" w:rsidRDefault="00923400" w:rsidP="00923400">
      <w:pPr>
        <w:pStyle w:val="PL"/>
      </w:pPr>
      <w:r>
        <w:t xml:space="preserve">          schema:</w:t>
      </w:r>
    </w:p>
    <w:p w14:paraId="68BB26D2" w14:textId="77777777" w:rsidR="00923400" w:rsidRDefault="00923400" w:rsidP="00923400">
      <w:pPr>
        <w:pStyle w:val="PL"/>
      </w:pPr>
      <w:r>
        <w:t xml:space="preserve">            type: string</w:t>
      </w:r>
    </w:p>
    <w:p w14:paraId="6ECD2572" w14:textId="77777777" w:rsidR="00923400" w:rsidRDefault="00923400" w:rsidP="00923400">
      <w:pPr>
        <w:pStyle w:val="PL"/>
      </w:pPr>
      <w:r>
        <w:t xml:space="preserve">      responses:</w:t>
      </w:r>
    </w:p>
    <w:p w14:paraId="4F227A7A" w14:textId="77777777" w:rsidR="00923400" w:rsidRDefault="00923400" w:rsidP="00923400">
      <w:pPr>
        <w:pStyle w:val="PL"/>
      </w:pPr>
      <w:r>
        <w:t xml:space="preserve">        '200':</w:t>
      </w:r>
    </w:p>
    <w:p w14:paraId="78C18218" w14:textId="77777777" w:rsidR="00923400" w:rsidRDefault="00923400" w:rsidP="00923400">
      <w:pPr>
        <w:pStyle w:val="PL"/>
      </w:pPr>
      <w:r>
        <w:t xml:space="preserve">          description: OK. The CP parameter set resource was modified successfully. The SCEF shall return an updated CP parameter set resource in the response payload body.</w:t>
      </w:r>
    </w:p>
    <w:p w14:paraId="32A8C283" w14:textId="77777777" w:rsidR="00923400" w:rsidRDefault="00923400" w:rsidP="00923400">
      <w:pPr>
        <w:pStyle w:val="PL"/>
      </w:pPr>
      <w:r>
        <w:t xml:space="preserve">          content:</w:t>
      </w:r>
    </w:p>
    <w:p w14:paraId="0F3AF5BB" w14:textId="77777777" w:rsidR="00923400" w:rsidRDefault="00923400" w:rsidP="00923400">
      <w:pPr>
        <w:pStyle w:val="PL"/>
      </w:pPr>
      <w:r>
        <w:t xml:space="preserve">            application/json:</w:t>
      </w:r>
    </w:p>
    <w:p w14:paraId="63F1CE1D" w14:textId="77777777" w:rsidR="00923400" w:rsidRDefault="00923400" w:rsidP="00923400">
      <w:pPr>
        <w:pStyle w:val="PL"/>
      </w:pPr>
      <w:r>
        <w:t xml:space="preserve">              schema:</w:t>
      </w:r>
    </w:p>
    <w:p w14:paraId="4E7D1DCE" w14:textId="77777777" w:rsidR="00923400" w:rsidRDefault="00923400" w:rsidP="00923400">
      <w:pPr>
        <w:pStyle w:val="PL"/>
      </w:pPr>
      <w:r>
        <w:t xml:space="preserve">                $ref: '#/components/schemas/CpParameterSet'</w:t>
      </w:r>
    </w:p>
    <w:p w14:paraId="0E65709E" w14:textId="77777777" w:rsidR="003632BE" w:rsidRPr="002578C4" w:rsidRDefault="003632BE" w:rsidP="003632BE">
      <w:pPr>
        <w:pStyle w:val="PL"/>
        <w:rPr>
          <w:ins w:id="713" w:author="Huawei" w:date="2021-01-13T14:31:00Z"/>
          <w:noProof w:val="0"/>
        </w:rPr>
      </w:pPr>
      <w:ins w:id="714" w:author="Huawei" w:date="2021-01-13T14:31:00Z">
        <w:r w:rsidRPr="002578C4">
          <w:rPr>
            <w:noProof w:val="0"/>
          </w:rPr>
          <w:t xml:space="preserve">        '307':</w:t>
        </w:r>
      </w:ins>
    </w:p>
    <w:p w14:paraId="649E222E" w14:textId="77777777" w:rsidR="003632BE" w:rsidRDefault="003632BE" w:rsidP="003632BE">
      <w:pPr>
        <w:pStyle w:val="PL"/>
        <w:rPr>
          <w:ins w:id="715" w:author="Huawei" w:date="2021-03-01T15:02:00Z"/>
        </w:rPr>
      </w:pPr>
      <w:ins w:id="716" w:author="Huawei" w:date="2021-03-01T15:02:00Z">
        <w:r>
          <w:t xml:space="preserve">          $ref: 'TS29122_CommonData.yaml#/components/responses/307'</w:t>
        </w:r>
      </w:ins>
    </w:p>
    <w:p w14:paraId="2192352D" w14:textId="77777777" w:rsidR="003632BE" w:rsidRPr="002578C4" w:rsidRDefault="003632BE" w:rsidP="003632BE">
      <w:pPr>
        <w:pStyle w:val="PL"/>
        <w:rPr>
          <w:ins w:id="717" w:author="Huawei" w:date="2021-01-13T14:31:00Z"/>
          <w:noProof w:val="0"/>
        </w:rPr>
      </w:pPr>
      <w:ins w:id="718" w:author="Huawei" w:date="2021-01-13T14:31:00Z">
        <w:r w:rsidRPr="002578C4">
          <w:rPr>
            <w:noProof w:val="0"/>
          </w:rPr>
          <w:t xml:space="preserve">        '308':</w:t>
        </w:r>
      </w:ins>
    </w:p>
    <w:p w14:paraId="010EB97F" w14:textId="77777777" w:rsidR="003632BE" w:rsidRDefault="003632BE" w:rsidP="003632BE">
      <w:pPr>
        <w:pStyle w:val="PL"/>
        <w:rPr>
          <w:ins w:id="719" w:author="Huawei" w:date="2021-03-01T15:02:00Z"/>
        </w:rPr>
      </w:pPr>
      <w:ins w:id="720" w:author="Huawei" w:date="2021-03-01T15:02:00Z">
        <w:r>
          <w:t xml:space="preserve">          $ref: 'TS29122_CommonData.yaml#/components/responses/308'</w:t>
        </w:r>
      </w:ins>
    </w:p>
    <w:p w14:paraId="46BA381C" w14:textId="77777777" w:rsidR="00923400" w:rsidRDefault="00923400" w:rsidP="00923400">
      <w:pPr>
        <w:pStyle w:val="PL"/>
      </w:pPr>
      <w:r>
        <w:t xml:space="preserve">        '400':</w:t>
      </w:r>
    </w:p>
    <w:p w14:paraId="710768EB" w14:textId="77777777" w:rsidR="00923400" w:rsidRDefault="00923400" w:rsidP="00923400">
      <w:pPr>
        <w:pStyle w:val="PL"/>
      </w:pPr>
      <w:r>
        <w:t xml:space="preserve">          $ref: 'TS29122_CommonData.yaml#/components/responses/400'</w:t>
      </w:r>
    </w:p>
    <w:p w14:paraId="4450E054" w14:textId="77777777" w:rsidR="00923400" w:rsidRDefault="00923400" w:rsidP="00923400">
      <w:pPr>
        <w:pStyle w:val="PL"/>
      </w:pPr>
      <w:r>
        <w:t xml:space="preserve">        '401':</w:t>
      </w:r>
    </w:p>
    <w:p w14:paraId="6DBAD227" w14:textId="77777777" w:rsidR="00923400" w:rsidRDefault="00923400" w:rsidP="00923400">
      <w:pPr>
        <w:pStyle w:val="PL"/>
      </w:pPr>
      <w:r>
        <w:t xml:space="preserve">          $ref: 'TS29122_CommonData.yaml#/components/responses/401'</w:t>
      </w:r>
    </w:p>
    <w:p w14:paraId="331D01A1" w14:textId="77777777" w:rsidR="00923400" w:rsidRDefault="00923400" w:rsidP="00923400">
      <w:pPr>
        <w:pStyle w:val="PL"/>
      </w:pPr>
      <w:r>
        <w:t xml:space="preserve">        '403':</w:t>
      </w:r>
    </w:p>
    <w:p w14:paraId="7AD440D8" w14:textId="77777777" w:rsidR="00923400" w:rsidRDefault="00923400" w:rsidP="00923400">
      <w:pPr>
        <w:pStyle w:val="PL"/>
      </w:pPr>
      <w:r>
        <w:t xml:space="preserve">          $ref: 'TS29122_CommonData.yaml#/components/responses/403'</w:t>
      </w:r>
    </w:p>
    <w:p w14:paraId="3BC8A9FC" w14:textId="77777777" w:rsidR="00923400" w:rsidRDefault="00923400" w:rsidP="00923400">
      <w:pPr>
        <w:pStyle w:val="PL"/>
      </w:pPr>
      <w:r>
        <w:t xml:space="preserve">        '404':</w:t>
      </w:r>
    </w:p>
    <w:p w14:paraId="1C2E0AC8" w14:textId="77777777" w:rsidR="00923400" w:rsidRDefault="00923400" w:rsidP="00923400">
      <w:pPr>
        <w:pStyle w:val="PL"/>
      </w:pPr>
      <w:r>
        <w:t xml:space="preserve">          $ref: 'TS29122_CommonData.yaml#/components/responses/404'</w:t>
      </w:r>
    </w:p>
    <w:p w14:paraId="2D605327" w14:textId="77777777" w:rsidR="00923400" w:rsidRDefault="00923400" w:rsidP="00923400">
      <w:pPr>
        <w:pStyle w:val="PL"/>
      </w:pPr>
      <w:r>
        <w:t xml:space="preserve">        '409':</w:t>
      </w:r>
    </w:p>
    <w:p w14:paraId="6362D75B" w14:textId="77777777" w:rsidR="00923400" w:rsidRDefault="00923400" w:rsidP="00923400">
      <w:pPr>
        <w:pStyle w:val="PL"/>
      </w:pPr>
      <w:r>
        <w:t xml:space="preserve">          description: The CP parameters for the CP set were not updated successfully.</w:t>
      </w:r>
    </w:p>
    <w:p w14:paraId="61ECB63E" w14:textId="77777777" w:rsidR="00923400" w:rsidRDefault="00923400" w:rsidP="00923400">
      <w:pPr>
        <w:pStyle w:val="PL"/>
      </w:pPr>
      <w:r>
        <w:t xml:space="preserve">          content:</w:t>
      </w:r>
    </w:p>
    <w:p w14:paraId="51184FD9" w14:textId="77777777" w:rsidR="00923400" w:rsidRDefault="00923400" w:rsidP="00923400">
      <w:pPr>
        <w:pStyle w:val="PL"/>
      </w:pPr>
      <w:r>
        <w:t xml:space="preserve">            application/json:</w:t>
      </w:r>
    </w:p>
    <w:p w14:paraId="2CBC242E" w14:textId="77777777" w:rsidR="00923400" w:rsidRDefault="00923400" w:rsidP="00923400">
      <w:pPr>
        <w:pStyle w:val="PL"/>
      </w:pPr>
      <w:r>
        <w:t xml:space="preserve">              schema:</w:t>
      </w:r>
    </w:p>
    <w:p w14:paraId="48C4C536" w14:textId="77777777" w:rsidR="00923400" w:rsidRDefault="00923400" w:rsidP="00923400">
      <w:pPr>
        <w:pStyle w:val="PL"/>
        <w:rPr>
          <w:lang w:eastAsia="zh-CN"/>
        </w:rPr>
      </w:pPr>
      <w:r>
        <w:t xml:space="preserve">                $ref: '#/components/schemas/CpReport</w:t>
      </w:r>
      <w:r>
        <w:rPr>
          <w:lang w:eastAsia="zh-CN"/>
        </w:rPr>
        <w:t>'</w:t>
      </w:r>
    </w:p>
    <w:p w14:paraId="3FCE93EA" w14:textId="77777777" w:rsidR="00923400" w:rsidRDefault="00923400" w:rsidP="00923400">
      <w:pPr>
        <w:pStyle w:val="PL"/>
      </w:pPr>
      <w:r>
        <w:t xml:space="preserve">            application/problem+json:</w:t>
      </w:r>
    </w:p>
    <w:p w14:paraId="730D560A" w14:textId="77777777" w:rsidR="00923400" w:rsidRDefault="00923400" w:rsidP="00923400">
      <w:pPr>
        <w:pStyle w:val="PL"/>
      </w:pPr>
      <w:r>
        <w:t xml:space="preserve">              schema:</w:t>
      </w:r>
    </w:p>
    <w:p w14:paraId="61AABC43"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E052F47" w14:textId="77777777" w:rsidR="00923400" w:rsidRDefault="00923400" w:rsidP="00923400">
      <w:pPr>
        <w:pStyle w:val="PL"/>
      </w:pPr>
      <w:r>
        <w:t xml:space="preserve">        '411':</w:t>
      </w:r>
    </w:p>
    <w:p w14:paraId="57F3A7EF" w14:textId="77777777" w:rsidR="00923400" w:rsidRDefault="00923400" w:rsidP="00923400">
      <w:pPr>
        <w:pStyle w:val="PL"/>
      </w:pPr>
      <w:r>
        <w:t xml:space="preserve">          $ref: 'TS29122_CommonData.yaml#/components/responses/411'</w:t>
      </w:r>
    </w:p>
    <w:p w14:paraId="397E6074" w14:textId="77777777" w:rsidR="00923400" w:rsidRDefault="00923400" w:rsidP="00923400">
      <w:pPr>
        <w:pStyle w:val="PL"/>
      </w:pPr>
      <w:r>
        <w:t xml:space="preserve">        '413':</w:t>
      </w:r>
    </w:p>
    <w:p w14:paraId="404719CF" w14:textId="77777777" w:rsidR="00923400" w:rsidRDefault="00923400" w:rsidP="00923400">
      <w:pPr>
        <w:pStyle w:val="PL"/>
      </w:pPr>
      <w:r>
        <w:t xml:space="preserve">          $ref: 'TS29122_CommonData.yaml#/components/responses/413'</w:t>
      </w:r>
    </w:p>
    <w:p w14:paraId="02B5E19C" w14:textId="77777777" w:rsidR="00923400" w:rsidRDefault="00923400" w:rsidP="00923400">
      <w:pPr>
        <w:pStyle w:val="PL"/>
      </w:pPr>
      <w:r>
        <w:t xml:space="preserve">        '415':</w:t>
      </w:r>
    </w:p>
    <w:p w14:paraId="169CD51F" w14:textId="77777777" w:rsidR="00923400" w:rsidRDefault="00923400" w:rsidP="00923400">
      <w:pPr>
        <w:pStyle w:val="PL"/>
      </w:pPr>
      <w:r>
        <w:t xml:space="preserve">          $ref: 'TS29122_CommonData.yaml#/components/responses/415'</w:t>
      </w:r>
    </w:p>
    <w:p w14:paraId="19A8C9A1" w14:textId="77777777" w:rsidR="00923400" w:rsidRDefault="00923400" w:rsidP="00923400">
      <w:pPr>
        <w:pStyle w:val="PL"/>
      </w:pPr>
      <w:r>
        <w:t xml:space="preserve">        '429':</w:t>
      </w:r>
    </w:p>
    <w:p w14:paraId="7B4BD4EA" w14:textId="77777777" w:rsidR="00923400" w:rsidRDefault="00923400" w:rsidP="00923400">
      <w:pPr>
        <w:pStyle w:val="PL"/>
      </w:pPr>
      <w:r>
        <w:t xml:space="preserve">          $ref: 'TS29122_CommonData.yaml#/components/responses/429'</w:t>
      </w:r>
    </w:p>
    <w:p w14:paraId="27341463" w14:textId="77777777" w:rsidR="00923400" w:rsidRDefault="00923400" w:rsidP="00923400">
      <w:pPr>
        <w:pStyle w:val="PL"/>
      </w:pPr>
      <w:r>
        <w:t xml:space="preserve">        '500':</w:t>
      </w:r>
    </w:p>
    <w:p w14:paraId="13FEEBB7" w14:textId="77777777" w:rsidR="00923400" w:rsidRDefault="00923400" w:rsidP="00923400">
      <w:pPr>
        <w:pStyle w:val="PL"/>
      </w:pPr>
      <w:r>
        <w:t xml:space="preserve">          description: The CP parameters for the CP set were not updated successfully.</w:t>
      </w:r>
    </w:p>
    <w:p w14:paraId="35A5857A" w14:textId="77777777" w:rsidR="00923400" w:rsidRDefault="00923400" w:rsidP="00923400">
      <w:pPr>
        <w:pStyle w:val="PL"/>
      </w:pPr>
      <w:r>
        <w:t xml:space="preserve">          content:</w:t>
      </w:r>
    </w:p>
    <w:p w14:paraId="29FE636D" w14:textId="77777777" w:rsidR="00923400" w:rsidRDefault="00923400" w:rsidP="00923400">
      <w:pPr>
        <w:pStyle w:val="PL"/>
      </w:pPr>
      <w:r>
        <w:t xml:space="preserve">            application/json:</w:t>
      </w:r>
    </w:p>
    <w:p w14:paraId="1F3918BA" w14:textId="77777777" w:rsidR="00923400" w:rsidRDefault="00923400" w:rsidP="00923400">
      <w:pPr>
        <w:pStyle w:val="PL"/>
      </w:pPr>
      <w:r>
        <w:t xml:space="preserve">              schema:</w:t>
      </w:r>
    </w:p>
    <w:p w14:paraId="6C766006" w14:textId="77777777" w:rsidR="00923400" w:rsidRDefault="00923400" w:rsidP="00923400">
      <w:pPr>
        <w:pStyle w:val="PL"/>
        <w:rPr>
          <w:lang w:eastAsia="zh-CN"/>
        </w:rPr>
      </w:pPr>
      <w:r>
        <w:t xml:space="preserve">                $ref: '#/components/schemas/CpReport</w:t>
      </w:r>
      <w:r>
        <w:rPr>
          <w:lang w:eastAsia="zh-CN"/>
        </w:rPr>
        <w:t>'</w:t>
      </w:r>
    </w:p>
    <w:p w14:paraId="144EB8D3" w14:textId="77777777" w:rsidR="00923400" w:rsidRDefault="00923400" w:rsidP="00923400">
      <w:pPr>
        <w:pStyle w:val="PL"/>
      </w:pPr>
      <w:r>
        <w:t xml:space="preserve">            application/problem+json:</w:t>
      </w:r>
    </w:p>
    <w:p w14:paraId="2B1526D5" w14:textId="77777777" w:rsidR="00923400" w:rsidRDefault="00923400" w:rsidP="00923400">
      <w:pPr>
        <w:pStyle w:val="PL"/>
      </w:pPr>
      <w:r>
        <w:t xml:space="preserve">              schema:</w:t>
      </w:r>
    </w:p>
    <w:p w14:paraId="657F8B59"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911CA98" w14:textId="77777777" w:rsidR="00923400" w:rsidRDefault="00923400" w:rsidP="00923400">
      <w:pPr>
        <w:pStyle w:val="PL"/>
      </w:pPr>
      <w:r>
        <w:t xml:space="preserve">        '503':</w:t>
      </w:r>
    </w:p>
    <w:p w14:paraId="6A960D52" w14:textId="77777777" w:rsidR="00923400" w:rsidRDefault="00923400" w:rsidP="00923400">
      <w:pPr>
        <w:pStyle w:val="PL"/>
      </w:pPr>
      <w:r>
        <w:t xml:space="preserve">          $ref: 'TS29122_CommonData.yaml#/components/responses/503'</w:t>
      </w:r>
    </w:p>
    <w:p w14:paraId="1989F668" w14:textId="77777777" w:rsidR="00923400" w:rsidRDefault="00923400" w:rsidP="00923400">
      <w:pPr>
        <w:pStyle w:val="PL"/>
      </w:pPr>
      <w:r>
        <w:t xml:space="preserve">        default:</w:t>
      </w:r>
    </w:p>
    <w:p w14:paraId="5CBEB1AC" w14:textId="77777777" w:rsidR="00923400" w:rsidRDefault="00923400" w:rsidP="00923400">
      <w:pPr>
        <w:pStyle w:val="PL"/>
      </w:pPr>
      <w:r>
        <w:t xml:space="preserve">          $ref: 'TS29122_CommonData.yaml#/components/responses/default'</w:t>
      </w:r>
    </w:p>
    <w:p w14:paraId="1AB2EEAD" w14:textId="77777777" w:rsidR="00923400" w:rsidRDefault="00923400" w:rsidP="00923400">
      <w:pPr>
        <w:pStyle w:val="PL"/>
      </w:pPr>
      <w:r>
        <w:t xml:space="preserve">    delete:</w:t>
      </w:r>
    </w:p>
    <w:p w14:paraId="5D7B187F" w14:textId="77777777" w:rsidR="00923400" w:rsidRDefault="00923400" w:rsidP="00923400">
      <w:pPr>
        <w:pStyle w:val="PL"/>
      </w:pPr>
      <w:r>
        <w:t xml:space="preserve">      parameters:</w:t>
      </w:r>
    </w:p>
    <w:p w14:paraId="56679C13" w14:textId="77777777" w:rsidR="00923400" w:rsidRDefault="00923400" w:rsidP="00923400">
      <w:pPr>
        <w:pStyle w:val="PL"/>
      </w:pPr>
      <w:r>
        <w:t xml:space="preserve">        - name: scsAsId</w:t>
      </w:r>
    </w:p>
    <w:p w14:paraId="5FDB59DF" w14:textId="77777777" w:rsidR="00923400" w:rsidRDefault="00923400" w:rsidP="00923400">
      <w:pPr>
        <w:pStyle w:val="PL"/>
      </w:pPr>
      <w:r>
        <w:t xml:space="preserve">          in: path</w:t>
      </w:r>
    </w:p>
    <w:p w14:paraId="7D139919" w14:textId="77777777" w:rsidR="00923400" w:rsidRDefault="00923400" w:rsidP="00923400">
      <w:pPr>
        <w:pStyle w:val="PL"/>
      </w:pPr>
      <w:r>
        <w:t xml:space="preserve">          description: Identifier of the SCS/AS as defined in subclause subclause 5.2.4 of 3GPP TS 29.122.</w:t>
      </w:r>
    </w:p>
    <w:p w14:paraId="73E55328" w14:textId="77777777" w:rsidR="00923400" w:rsidRDefault="00923400" w:rsidP="00923400">
      <w:pPr>
        <w:pStyle w:val="PL"/>
      </w:pPr>
      <w:r>
        <w:t xml:space="preserve">          required: true</w:t>
      </w:r>
    </w:p>
    <w:p w14:paraId="3FB42822" w14:textId="77777777" w:rsidR="00923400" w:rsidRDefault="00923400" w:rsidP="00923400">
      <w:pPr>
        <w:pStyle w:val="PL"/>
      </w:pPr>
      <w:r>
        <w:t xml:space="preserve">          schema:</w:t>
      </w:r>
    </w:p>
    <w:p w14:paraId="7D746AE7" w14:textId="77777777" w:rsidR="00923400" w:rsidRDefault="00923400" w:rsidP="00923400">
      <w:pPr>
        <w:pStyle w:val="PL"/>
      </w:pPr>
      <w:r>
        <w:lastRenderedPageBreak/>
        <w:t xml:space="preserve">            type: string</w:t>
      </w:r>
    </w:p>
    <w:p w14:paraId="763615DA" w14:textId="77777777" w:rsidR="00923400" w:rsidRDefault="00923400" w:rsidP="00923400">
      <w:pPr>
        <w:pStyle w:val="PL"/>
      </w:pPr>
      <w:r>
        <w:t xml:space="preserve">        - name: subscriptionId</w:t>
      </w:r>
    </w:p>
    <w:p w14:paraId="13F148CE" w14:textId="77777777" w:rsidR="00923400" w:rsidRDefault="00923400" w:rsidP="00923400">
      <w:pPr>
        <w:pStyle w:val="PL"/>
      </w:pPr>
      <w:r>
        <w:t xml:space="preserve">          in: path</w:t>
      </w:r>
    </w:p>
    <w:p w14:paraId="2A82BD03" w14:textId="77777777" w:rsidR="00923400" w:rsidRDefault="00923400" w:rsidP="00923400">
      <w:pPr>
        <w:pStyle w:val="PL"/>
      </w:pPr>
      <w:r>
        <w:t xml:space="preserve">          description: Subscription ID</w:t>
      </w:r>
    </w:p>
    <w:p w14:paraId="7499DC13" w14:textId="77777777" w:rsidR="00923400" w:rsidRDefault="00923400" w:rsidP="00923400">
      <w:pPr>
        <w:pStyle w:val="PL"/>
      </w:pPr>
      <w:r>
        <w:t xml:space="preserve">          required: true</w:t>
      </w:r>
    </w:p>
    <w:p w14:paraId="4D9CC9C0" w14:textId="77777777" w:rsidR="00923400" w:rsidRDefault="00923400" w:rsidP="00923400">
      <w:pPr>
        <w:pStyle w:val="PL"/>
      </w:pPr>
      <w:r>
        <w:t xml:space="preserve">          schema:</w:t>
      </w:r>
    </w:p>
    <w:p w14:paraId="12F4A68A" w14:textId="77777777" w:rsidR="00923400" w:rsidRDefault="00923400" w:rsidP="00923400">
      <w:pPr>
        <w:pStyle w:val="PL"/>
      </w:pPr>
      <w:r>
        <w:t xml:space="preserve">            type: string</w:t>
      </w:r>
    </w:p>
    <w:p w14:paraId="4EA5C32A" w14:textId="77777777" w:rsidR="00923400" w:rsidRDefault="00923400" w:rsidP="00923400">
      <w:pPr>
        <w:pStyle w:val="PL"/>
      </w:pPr>
      <w:r>
        <w:t xml:space="preserve">        - name: setId</w:t>
      </w:r>
    </w:p>
    <w:p w14:paraId="483D0397" w14:textId="77777777" w:rsidR="00923400" w:rsidRDefault="00923400" w:rsidP="00923400">
      <w:pPr>
        <w:pStyle w:val="PL"/>
      </w:pPr>
      <w:r>
        <w:t xml:space="preserve">          in: path</w:t>
      </w:r>
    </w:p>
    <w:p w14:paraId="67BF8FD2" w14:textId="77777777" w:rsidR="00923400" w:rsidRDefault="00923400" w:rsidP="00923400">
      <w:pPr>
        <w:pStyle w:val="PL"/>
      </w:pPr>
      <w:r>
        <w:t xml:space="preserve">          description: </w:t>
      </w:r>
      <w:r>
        <w:rPr>
          <w:rFonts w:hint="eastAsia"/>
          <w:lang w:eastAsia="zh-CN"/>
        </w:rPr>
        <w:t>Identifier of the CP parameter set</w:t>
      </w:r>
    </w:p>
    <w:p w14:paraId="3AFD4E92" w14:textId="77777777" w:rsidR="00923400" w:rsidRDefault="00923400" w:rsidP="00923400">
      <w:pPr>
        <w:pStyle w:val="PL"/>
      </w:pPr>
      <w:r>
        <w:t xml:space="preserve">          required: true</w:t>
      </w:r>
    </w:p>
    <w:p w14:paraId="22BC045E" w14:textId="77777777" w:rsidR="00923400" w:rsidRDefault="00923400" w:rsidP="00923400">
      <w:pPr>
        <w:pStyle w:val="PL"/>
      </w:pPr>
      <w:r>
        <w:t xml:space="preserve">          schema:</w:t>
      </w:r>
    </w:p>
    <w:p w14:paraId="22004F02" w14:textId="77777777" w:rsidR="00923400" w:rsidRDefault="00923400" w:rsidP="00923400">
      <w:pPr>
        <w:pStyle w:val="PL"/>
      </w:pPr>
      <w:r>
        <w:t xml:space="preserve">            type: string</w:t>
      </w:r>
    </w:p>
    <w:p w14:paraId="00E3D6CC" w14:textId="77777777" w:rsidR="00923400" w:rsidRDefault="00923400" w:rsidP="00923400">
      <w:pPr>
        <w:pStyle w:val="PL"/>
      </w:pPr>
      <w:r>
        <w:t xml:space="preserve">      responses:</w:t>
      </w:r>
    </w:p>
    <w:p w14:paraId="3FB40622" w14:textId="77777777" w:rsidR="00923400" w:rsidRDefault="00923400" w:rsidP="00923400">
      <w:pPr>
        <w:pStyle w:val="PL"/>
      </w:pPr>
      <w:r>
        <w:t xml:space="preserve">        '204':</w:t>
      </w:r>
    </w:p>
    <w:p w14:paraId="785C1EC4"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2CEEEED1" w14:textId="77777777" w:rsidR="003632BE" w:rsidRPr="002578C4" w:rsidRDefault="003632BE" w:rsidP="003632BE">
      <w:pPr>
        <w:pStyle w:val="PL"/>
        <w:rPr>
          <w:ins w:id="721" w:author="Huawei" w:date="2021-01-13T14:31:00Z"/>
          <w:noProof w:val="0"/>
        </w:rPr>
      </w:pPr>
      <w:ins w:id="722" w:author="Huawei" w:date="2021-01-13T14:31:00Z">
        <w:r w:rsidRPr="002578C4">
          <w:rPr>
            <w:noProof w:val="0"/>
          </w:rPr>
          <w:t xml:space="preserve">        '307':</w:t>
        </w:r>
      </w:ins>
    </w:p>
    <w:p w14:paraId="654C8BCF" w14:textId="77777777" w:rsidR="003632BE" w:rsidRDefault="003632BE" w:rsidP="003632BE">
      <w:pPr>
        <w:pStyle w:val="PL"/>
        <w:rPr>
          <w:ins w:id="723" w:author="Huawei" w:date="2021-03-01T15:02:00Z"/>
        </w:rPr>
      </w:pPr>
      <w:ins w:id="724" w:author="Huawei" w:date="2021-03-01T15:02:00Z">
        <w:r>
          <w:t xml:space="preserve">          $ref: 'TS29122_CommonData.yaml#/components/responses/307'</w:t>
        </w:r>
      </w:ins>
    </w:p>
    <w:p w14:paraId="449C7F45" w14:textId="77777777" w:rsidR="003632BE" w:rsidRPr="002578C4" w:rsidRDefault="003632BE" w:rsidP="003632BE">
      <w:pPr>
        <w:pStyle w:val="PL"/>
        <w:rPr>
          <w:ins w:id="725" w:author="Huawei" w:date="2021-01-13T14:31:00Z"/>
          <w:noProof w:val="0"/>
        </w:rPr>
      </w:pPr>
      <w:ins w:id="726" w:author="Huawei" w:date="2021-01-13T14:31:00Z">
        <w:r w:rsidRPr="002578C4">
          <w:rPr>
            <w:noProof w:val="0"/>
          </w:rPr>
          <w:t xml:space="preserve">        '308':</w:t>
        </w:r>
      </w:ins>
    </w:p>
    <w:p w14:paraId="42CB4DFC" w14:textId="77777777" w:rsidR="003632BE" w:rsidRDefault="003632BE" w:rsidP="003632BE">
      <w:pPr>
        <w:pStyle w:val="PL"/>
        <w:rPr>
          <w:ins w:id="727" w:author="Huawei" w:date="2021-03-01T15:02:00Z"/>
        </w:rPr>
      </w:pPr>
      <w:ins w:id="728" w:author="Huawei" w:date="2021-03-01T15:02:00Z">
        <w:r>
          <w:t xml:space="preserve">          $ref: 'TS29122_CommonData.yaml#/components/responses/308'</w:t>
        </w:r>
      </w:ins>
    </w:p>
    <w:p w14:paraId="584033E8" w14:textId="77777777" w:rsidR="00923400" w:rsidRDefault="00923400" w:rsidP="00923400">
      <w:pPr>
        <w:pStyle w:val="PL"/>
      </w:pPr>
      <w:r>
        <w:t xml:space="preserve">        '400':</w:t>
      </w:r>
    </w:p>
    <w:p w14:paraId="32143635" w14:textId="77777777" w:rsidR="00923400" w:rsidRDefault="00923400" w:rsidP="00923400">
      <w:pPr>
        <w:pStyle w:val="PL"/>
      </w:pPr>
      <w:r>
        <w:t xml:space="preserve">          $ref: 'TS29122_CommonData.yaml#/components/responses/400'</w:t>
      </w:r>
    </w:p>
    <w:p w14:paraId="4C704A72" w14:textId="77777777" w:rsidR="00923400" w:rsidRDefault="00923400" w:rsidP="00923400">
      <w:pPr>
        <w:pStyle w:val="PL"/>
      </w:pPr>
      <w:r>
        <w:t xml:space="preserve">        '401':</w:t>
      </w:r>
    </w:p>
    <w:p w14:paraId="0AE4E44A" w14:textId="77777777" w:rsidR="00923400" w:rsidRDefault="00923400" w:rsidP="00923400">
      <w:pPr>
        <w:pStyle w:val="PL"/>
      </w:pPr>
      <w:r>
        <w:t xml:space="preserve">          $ref: 'TS29122_CommonData.yaml#/components/responses/401'</w:t>
      </w:r>
    </w:p>
    <w:p w14:paraId="0A169B71" w14:textId="77777777" w:rsidR="00923400" w:rsidRDefault="00923400" w:rsidP="00923400">
      <w:pPr>
        <w:pStyle w:val="PL"/>
      </w:pPr>
      <w:r>
        <w:t xml:space="preserve">        '403':</w:t>
      </w:r>
    </w:p>
    <w:p w14:paraId="2055E624" w14:textId="77777777" w:rsidR="00923400" w:rsidRDefault="00923400" w:rsidP="00923400">
      <w:pPr>
        <w:pStyle w:val="PL"/>
      </w:pPr>
      <w:r>
        <w:t xml:space="preserve">          $ref: 'TS29122_CommonData.yaml#/components/responses/403'</w:t>
      </w:r>
    </w:p>
    <w:p w14:paraId="1A6AAD60" w14:textId="77777777" w:rsidR="00923400" w:rsidRDefault="00923400" w:rsidP="00923400">
      <w:pPr>
        <w:pStyle w:val="PL"/>
      </w:pPr>
      <w:r>
        <w:t xml:space="preserve">        '404':</w:t>
      </w:r>
    </w:p>
    <w:p w14:paraId="0989FB7E" w14:textId="77777777" w:rsidR="00923400" w:rsidRDefault="00923400" w:rsidP="00923400">
      <w:pPr>
        <w:pStyle w:val="PL"/>
      </w:pPr>
      <w:r>
        <w:t xml:space="preserve">          $ref: 'TS29122_CommonData.yaml#/components/responses/404'</w:t>
      </w:r>
    </w:p>
    <w:p w14:paraId="0D81CC6B" w14:textId="77777777" w:rsidR="00923400" w:rsidRDefault="00923400" w:rsidP="00923400">
      <w:pPr>
        <w:pStyle w:val="PL"/>
      </w:pPr>
      <w:r>
        <w:t xml:space="preserve">        '429':</w:t>
      </w:r>
    </w:p>
    <w:p w14:paraId="478BEED3" w14:textId="77777777" w:rsidR="00923400" w:rsidRDefault="00923400" w:rsidP="00923400">
      <w:pPr>
        <w:pStyle w:val="PL"/>
      </w:pPr>
      <w:r>
        <w:t xml:space="preserve">          $ref: 'TS29122_CommonData.yaml#/components/responses/429'</w:t>
      </w:r>
    </w:p>
    <w:p w14:paraId="5E55F934" w14:textId="77777777" w:rsidR="00923400" w:rsidRDefault="00923400" w:rsidP="00923400">
      <w:pPr>
        <w:pStyle w:val="PL"/>
      </w:pPr>
      <w:r>
        <w:t xml:space="preserve">        '500':</w:t>
      </w:r>
    </w:p>
    <w:p w14:paraId="234636F4" w14:textId="77777777" w:rsidR="00923400" w:rsidRDefault="00923400" w:rsidP="00923400">
      <w:pPr>
        <w:pStyle w:val="PL"/>
      </w:pPr>
      <w:r>
        <w:t xml:space="preserve">          $ref: 'TS29122_CommonData.yaml#/components/responses/500'</w:t>
      </w:r>
    </w:p>
    <w:p w14:paraId="57B6FA2B" w14:textId="77777777" w:rsidR="00923400" w:rsidRDefault="00923400" w:rsidP="00923400">
      <w:pPr>
        <w:pStyle w:val="PL"/>
      </w:pPr>
      <w:r>
        <w:t xml:space="preserve">        '503':</w:t>
      </w:r>
    </w:p>
    <w:p w14:paraId="21A8210F" w14:textId="77777777" w:rsidR="00923400" w:rsidRDefault="00923400" w:rsidP="00923400">
      <w:pPr>
        <w:pStyle w:val="PL"/>
      </w:pPr>
      <w:r>
        <w:t xml:space="preserve">          $ref: 'TS29122_CommonData.yaml#/components/responses/503'</w:t>
      </w:r>
    </w:p>
    <w:p w14:paraId="4A090355" w14:textId="77777777" w:rsidR="00923400" w:rsidRDefault="00923400" w:rsidP="00923400">
      <w:pPr>
        <w:pStyle w:val="PL"/>
      </w:pPr>
      <w:r>
        <w:t xml:space="preserve">        default:</w:t>
      </w:r>
    </w:p>
    <w:p w14:paraId="56D1A746" w14:textId="77777777" w:rsidR="00923400" w:rsidRDefault="00923400" w:rsidP="00923400">
      <w:pPr>
        <w:pStyle w:val="PL"/>
      </w:pPr>
      <w:r>
        <w:t xml:space="preserve">          $ref: 'TS29122_CommonData.yaml#/components/responses/default'</w:t>
      </w:r>
    </w:p>
    <w:p w14:paraId="440B08A3" w14:textId="77777777" w:rsidR="00923400" w:rsidRDefault="00923400" w:rsidP="00923400">
      <w:pPr>
        <w:pStyle w:val="PL"/>
      </w:pPr>
      <w:r>
        <w:t>components:</w:t>
      </w:r>
    </w:p>
    <w:p w14:paraId="765737BE" w14:textId="77777777" w:rsidR="00923400" w:rsidRDefault="00923400" w:rsidP="00923400">
      <w:pPr>
        <w:pStyle w:val="PL"/>
        <w:rPr>
          <w:lang w:val="en-US"/>
        </w:rPr>
      </w:pPr>
      <w:r>
        <w:rPr>
          <w:lang w:val="en-US"/>
        </w:rPr>
        <w:t xml:space="preserve">  securitySchemes:</w:t>
      </w:r>
    </w:p>
    <w:p w14:paraId="0B026EC2" w14:textId="77777777" w:rsidR="00923400" w:rsidRDefault="00923400" w:rsidP="00923400">
      <w:pPr>
        <w:pStyle w:val="PL"/>
        <w:rPr>
          <w:lang w:val="en-US"/>
        </w:rPr>
      </w:pPr>
      <w:r>
        <w:rPr>
          <w:lang w:val="en-US"/>
        </w:rPr>
        <w:t xml:space="preserve">    oAuth2ClientCredentials:</w:t>
      </w:r>
    </w:p>
    <w:p w14:paraId="775FD054" w14:textId="77777777" w:rsidR="00923400" w:rsidRDefault="00923400" w:rsidP="00923400">
      <w:pPr>
        <w:pStyle w:val="PL"/>
        <w:rPr>
          <w:lang w:val="en-US"/>
        </w:rPr>
      </w:pPr>
      <w:r>
        <w:rPr>
          <w:lang w:val="en-US"/>
        </w:rPr>
        <w:t xml:space="preserve">      type: oauth2</w:t>
      </w:r>
    </w:p>
    <w:p w14:paraId="31C82E23" w14:textId="77777777" w:rsidR="00923400" w:rsidRDefault="00923400" w:rsidP="00923400">
      <w:pPr>
        <w:pStyle w:val="PL"/>
        <w:rPr>
          <w:lang w:val="en-US"/>
        </w:rPr>
      </w:pPr>
      <w:r>
        <w:rPr>
          <w:lang w:val="en-US"/>
        </w:rPr>
        <w:t xml:space="preserve">      flows:</w:t>
      </w:r>
    </w:p>
    <w:p w14:paraId="679EC5DC" w14:textId="77777777" w:rsidR="00923400" w:rsidRDefault="00923400" w:rsidP="00923400">
      <w:pPr>
        <w:pStyle w:val="PL"/>
        <w:rPr>
          <w:lang w:val="en-US"/>
        </w:rPr>
      </w:pPr>
      <w:r>
        <w:rPr>
          <w:lang w:val="en-US"/>
        </w:rPr>
        <w:t xml:space="preserve">        clientCredentials:</w:t>
      </w:r>
    </w:p>
    <w:p w14:paraId="51197E42" w14:textId="77777777" w:rsidR="00923400" w:rsidRDefault="00923400" w:rsidP="00923400">
      <w:pPr>
        <w:pStyle w:val="PL"/>
        <w:rPr>
          <w:lang w:val="en-US"/>
        </w:rPr>
      </w:pPr>
      <w:r>
        <w:rPr>
          <w:lang w:val="en-US"/>
        </w:rPr>
        <w:t xml:space="preserve">          tokenUrl: '{tokenUrl}'</w:t>
      </w:r>
    </w:p>
    <w:p w14:paraId="5A0D950C" w14:textId="77777777" w:rsidR="00923400" w:rsidRDefault="00923400" w:rsidP="00923400">
      <w:pPr>
        <w:pStyle w:val="PL"/>
        <w:rPr>
          <w:lang w:val="en-US"/>
        </w:rPr>
      </w:pPr>
      <w:r>
        <w:rPr>
          <w:lang w:val="en-US"/>
        </w:rPr>
        <w:t xml:space="preserve">          scopes: {}</w:t>
      </w:r>
    </w:p>
    <w:p w14:paraId="561BDCDA" w14:textId="77777777" w:rsidR="00923400" w:rsidRDefault="00923400" w:rsidP="00923400">
      <w:pPr>
        <w:pStyle w:val="PL"/>
        <w:rPr>
          <w:lang w:eastAsia="zh-CN"/>
        </w:rPr>
      </w:pPr>
      <w:r>
        <w:t xml:space="preserve">  schemas: </w:t>
      </w:r>
    </w:p>
    <w:p w14:paraId="05F47BD4" w14:textId="77777777" w:rsidR="00923400" w:rsidRDefault="00923400" w:rsidP="00923400">
      <w:pPr>
        <w:pStyle w:val="PL"/>
      </w:pPr>
      <w:r>
        <w:t xml:space="preserve">    CpInfo:</w:t>
      </w:r>
    </w:p>
    <w:p w14:paraId="0F3F2552" w14:textId="77777777" w:rsidR="00923400" w:rsidRDefault="00923400" w:rsidP="00923400">
      <w:pPr>
        <w:pStyle w:val="PL"/>
      </w:pPr>
      <w:r>
        <w:t xml:space="preserve">      type: object</w:t>
      </w:r>
    </w:p>
    <w:p w14:paraId="04878233" w14:textId="77777777" w:rsidR="00923400" w:rsidRDefault="00923400" w:rsidP="00923400">
      <w:pPr>
        <w:pStyle w:val="PL"/>
      </w:pPr>
      <w:r>
        <w:t xml:space="preserve">      properties:</w:t>
      </w:r>
    </w:p>
    <w:p w14:paraId="5D9A95F9" w14:textId="77777777" w:rsidR="00923400" w:rsidRDefault="00923400" w:rsidP="00923400">
      <w:pPr>
        <w:pStyle w:val="PL"/>
      </w:pPr>
      <w:r>
        <w:t xml:space="preserve">        self:</w:t>
      </w:r>
    </w:p>
    <w:p w14:paraId="0E785B2F" w14:textId="77777777" w:rsidR="00923400" w:rsidRDefault="00923400" w:rsidP="00923400">
      <w:pPr>
        <w:pStyle w:val="PL"/>
      </w:pPr>
      <w:r>
        <w:t xml:space="preserve">          $ref: 'TS29122_CommonData.yaml#/components/schemas/Link'</w:t>
      </w:r>
    </w:p>
    <w:p w14:paraId="3A4ED8DD" w14:textId="77777777" w:rsidR="00923400" w:rsidRDefault="00923400" w:rsidP="00923400">
      <w:pPr>
        <w:pStyle w:val="PL"/>
      </w:pPr>
      <w:r>
        <w:t xml:space="preserve">        </w:t>
      </w:r>
      <w:r>
        <w:rPr>
          <w:lang w:eastAsia="zh-CN"/>
        </w:rPr>
        <w:t>supportedFeatures</w:t>
      </w:r>
      <w:r>
        <w:t>:</w:t>
      </w:r>
    </w:p>
    <w:p w14:paraId="7DE2785D" w14:textId="77777777" w:rsidR="00923400" w:rsidRDefault="00923400" w:rsidP="00923400">
      <w:pPr>
        <w:pStyle w:val="PL"/>
      </w:pPr>
      <w:r>
        <w:t xml:space="preserve">          $ref: 'TS29571_CommonData.yaml#/components/schemas/</w:t>
      </w:r>
      <w:r>
        <w:rPr>
          <w:lang w:eastAsia="zh-CN"/>
        </w:rPr>
        <w:t>SupportedFeatures</w:t>
      </w:r>
      <w:r>
        <w:t>'</w:t>
      </w:r>
    </w:p>
    <w:p w14:paraId="74307F11" w14:textId="77777777" w:rsidR="00923400" w:rsidRDefault="00923400" w:rsidP="00923400">
      <w:pPr>
        <w:pStyle w:val="PL"/>
      </w:pPr>
      <w:r>
        <w:t xml:space="preserve">        mtcProviderId:</w:t>
      </w:r>
    </w:p>
    <w:p w14:paraId="0387B5FA" w14:textId="77777777" w:rsidR="00923400" w:rsidRDefault="00923400" w:rsidP="00923400">
      <w:pPr>
        <w:pStyle w:val="PL"/>
      </w:pPr>
      <w:r>
        <w:t xml:space="preserve">          type: string</w:t>
      </w:r>
    </w:p>
    <w:p w14:paraId="085CE29C" w14:textId="77777777" w:rsidR="00923400" w:rsidRDefault="00923400" w:rsidP="00923400">
      <w:pPr>
        <w:pStyle w:val="PL"/>
      </w:pPr>
      <w:r>
        <w:t xml:space="preserve">          description: Identifies the MTC Service Provider and/or MTC Application.</w:t>
      </w:r>
    </w:p>
    <w:p w14:paraId="6E6E2348" w14:textId="77777777" w:rsidR="00923400" w:rsidRDefault="00923400" w:rsidP="00923400">
      <w:pPr>
        <w:pStyle w:val="PL"/>
      </w:pPr>
      <w:r>
        <w:t xml:space="preserve">        externalId:</w:t>
      </w:r>
    </w:p>
    <w:p w14:paraId="124C6C3B" w14:textId="77777777" w:rsidR="00923400" w:rsidRDefault="00923400" w:rsidP="00923400">
      <w:pPr>
        <w:pStyle w:val="PL"/>
      </w:pPr>
      <w:r>
        <w:t xml:space="preserve">          $ref: 'TS29122_CommonData.yaml#/components/schemas/ExternalId'</w:t>
      </w:r>
    </w:p>
    <w:p w14:paraId="18E0DCA4" w14:textId="77777777" w:rsidR="00923400" w:rsidRDefault="00923400" w:rsidP="00923400">
      <w:pPr>
        <w:pStyle w:val="PL"/>
      </w:pPr>
      <w:r>
        <w:t xml:space="preserve">        msisdn:</w:t>
      </w:r>
    </w:p>
    <w:p w14:paraId="057D44D1" w14:textId="77777777" w:rsidR="00923400" w:rsidRDefault="00923400" w:rsidP="00923400">
      <w:pPr>
        <w:pStyle w:val="PL"/>
      </w:pPr>
      <w:r>
        <w:t xml:space="preserve">          $ref: 'TS29122_CommonData.yaml#/components/schemas/Msisdn'</w:t>
      </w:r>
    </w:p>
    <w:p w14:paraId="31C5B31C" w14:textId="77777777" w:rsidR="00923400" w:rsidRDefault="00923400" w:rsidP="00923400">
      <w:pPr>
        <w:pStyle w:val="PL"/>
      </w:pPr>
      <w:r>
        <w:t xml:space="preserve">        externalGroupId:</w:t>
      </w:r>
    </w:p>
    <w:p w14:paraId="087500F5" w14:textId="77777777" w:rsidR="00923400" w:rsidRDefault="00923400" w:rsidP="00923400">
      <w:pPr>
        <w:pStyle w:val="PL"/>
      </w:pPr>
      <w:r>
        <w:t xml:space="preserve">          $ref: 'TS29122_CommonData.yaml#/components/schemas/ExternalGroupId'</w:t>
      </w:r>
    </w:p>
    <w:p w14:paraId="0BB26AEF" w14:textId="77777777" w:rsidR="00923400" w:rsidRDefault="00923400" w:rsidP="00923400">
      <w:pPr>
        <w:pStyle w:val="PL"/>
      </w:pPr>
      <w:r>
        <w:t xml:space="preserve">        cpParameterSets:</w:t>
      </w:r>
    </w:p>
    <w:p w14:paraId="56BD0194" w14:textId="77777777" w:rsidR="00923400" w:rsidRDefault="00923400" w:rsidP="00923400">
      <w:pPr>
        <w:pStyle w:val="PL"/>
      </w:pPr>
      <w:r>
        <w:t xml:space="preserve">          type: object</w:t>
      </w:r>
    </w:p>
    <w:p w14:paraId="2BF271CB" w14:textId="77777777" w:rsidR="00923400" w:rsidRDefault="00923400" w:rsidP="00923400">
      <w:pPr>
        <w:pStyle w:val="PL"/>
      </w:pPr>
      <w:r>
        <w:t xml:space="preserve">          additionalProperties:</w:t>
      </w:r>
    </w:p>
    <w:p w14:paraId="0F044939" w14:textId="77777777" w:rsidR="00923400" w:rsidRDefault="00923400" w:rsidP="00923400">
      <w:pPr>
        <w:pStyle w:val="PL"/>
      </w:pPr>
      <w:r>
        <w:t xml:space="preserve">            $ref: '#/components/schemas/CpParameterSet'</w:t>
      </w:r>
    </w:p>
    <w:p w14:paraId="3279C655" w14:textId="77777777" w:rsidR="00923400" w:rsidRDefault="00923400" w:rsidP="00923400">
      <w:pPr>
        <w:pStyle w:val="PL"/>
      </w:pPr>
      <w:r>
        <w:t xml:space="preserve">          minProperties: 1</w:t>
      </w:r>
    </w:p>
    <w:p w14:paraId="04BA6E51" w14:textId="77777777" w:rsidR="00923400" w:rsidRDefault="00923400" w:rsidP="00923400">
      <w:pPr>
        <w:pStyle w:val="PL"/>
      </w:pPr>
      <w:r>
        <w:t xml:space="preserve">          description: Identifies a set of CP parameter information that may be part of this CpInfo structure.</w:t>
      </w:r>
    </w:p>
    <w:p w14:paraId="7F26DF2E" w14:textId="77777777" w:rsidR="00923400" w:rsidRDefault="00923400" w:rsidP="00923400">
      <w:pPr>
        <w:pStyle w:val="PL"/>
      </w:pPr>
      <w:r>
        <w:t xml:space="preserve">        cpReports:</w:t>
      </w:r>
    </w:p>
    <w:p w14:paraId="114CEC0A" w14:textId="77777777" w:rsidR="00923400" w:rsidRDefault="00923400" w:rsidP="00923400">
      <w:pPr>
        <w:pStyle w:val="PL"/>
      </w:pPr>
      <w:r>
        <w:t xml:space="preserve">          type: object</w:t>
      </w:r>
    </w:p>
    <w:p w14:paraId="4F07E6B7" w14:textId="77777777" w:rsidR="00923400" w:rsidRDefault="00923400" w:rsidP="00923400">
      <w:pPr>
        <w:pStyle w:val="PL"/>
      </w:pPr>
      <w:r>
        <w:t xml:space="preserve">          additionalProperties:</w:t>
      </w:r>
    </w:p>
    <w:p w14:paraId="7D2AE553" w14:textId="77777777" w:rsidR="00923400" w:rsidRDefault="00923400" w:rsidP="00923400">
      <w:pPr>
        <w:pStyle w:val="PL"/>
      </w:pPr>
      <w:r>
        <w:t xml:space="preserve">            $ref: '#/components/schemas/CpReport'</w:t>
      </w:r>
    </w:p>
    <w:p w14:paraId="71ACA21A" w14:textId="77777777" w:rsidR="00923400" w:rsidRDefault="00923400" w:rsidP="00923400">
      <w:pPr>
        <w:pStyle w:val="PL"/>
      </w:pPr>
      <w:r>
        <w:t xml:space="preserve">          minProperties: 1</w:t>
      </w:r>
    </w:p>
    <w:p w14:paraId="06D3B084" w14:textId="77777777" w:rsidR="00923400" w:rsidRDefault="00923400" w:rsidP="00923400">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02276F2E" w14:textId="77777777" w:rsidR="00923400" w:rsidRDefault="00923400" w:rsidP="00923400">
      <w:pPr>
        <w:pStyle w:val="PL"/>
      </w:pPr>
      <w:r>
        <w:lastRenderedPageBreak/>
        <w:t xml:space="preserve">          readOnly: true</w:t>
      </w:r>
    </w:p>
    <w:p w14:paraId="3DE0E62B" w14:textId="77777777" w:rsidR="00923400" w:rsidRDefault="00923400" w:rsidP="00923400">
      <w:pPr>
        <w:pStyle w:val="PL"/>
      </w:pPr>
      <w:r>
        <w:t xml:space="preserve">      required:</w:t>
      </w:r>
    </w:p>
    <w:p w14:paraId="77EACAC6" w14:textId="77777777" w:rsidR="00923400" w:rsidRDefault="00923400" w:rsidP="00923400">
      <w:pPr>
        <w:pStyle w:val="PL"/>
      </w:pPr>
      <w:r>
        <w:t xml:space="preserve">        - cpParameterSets</w:t>
      </w:r>
    </w:p>
    <w:p w14:paraId="057205E5" w14:textId="77777777" w:rsidR="00923400" w:rsidRDefault="00923400" w:rsidP="00923400">
      <w:pPr>
        <w:pStyle w:val="PL"/>
      </w:pPr>
      <w:r>
        <w:t xml:space="preserve">      oneOf:</w:t>
      </w:r>
    </w:p>
    <w:p w14:paraId="0258CE54" w14:textId="77777777" w:rsidR="00923400" w:rsidRDefault="00923400" w:rsidP="00923400">
      <w:pPr>
        <w:pStyle w:val="PL"/>
      </w:pPr>
      <w:r>
        <w:t xml:space="preserve">        - required: [externalId]</w:t>
      </w:r>
    </w:p>
    <w:p w14:paraId="23F01F78" w14:textId="77777777" w:rsidR="00923400" w:rsidRDefault="00923400" w:rsidP="00923400">
      <w:pPr>
        <w:pStyle w:val="PL"/>
      </w:pPr>
      <w:r>
        <w:t xml:space="preserve">        - required: [msisdn]</w:t>
      </w:r>
    </w:p>
    <w:p w14:paraId="4DF405DA" w14:textId="77777777" w:rsidR="00923400" w:rsidRDefault="00923400" w:rsidP="00923400">
      <w:pPr>
        <w:pStyle w:val="PL"/>
      </w:pPr>
      <w:r>
        <w:t xml:space="preserve">        - required: [externalGroupId]</w:t>
      </w:r>
    </w:p>
    <w:p w14:paraId="25916313" w14:textId="77777777" w:rsidR="00923400" w:rsidRDefault="00923400" w:rsidP="00923400">
      <w:pPr>
        <w:pStyle w:val="PL"/>
      </w:pPr>
      <w:r>
        <w:t xml:space="preserve">    CpParameterSet:</w:t>
      </w:r>
    </w:p>
    <w:p w14:paraId="55929270" w14:textId="77777777" w:rsidR="00923400" w:rsidRDefault="00923400" w:rsidP="00923400">
      <w:pPr>
        <w:pStyle w:val="PL"/>
      </w:pPr>
      <w:r>
        <w:t xml:space="preserve">      type: object</w:t>
      </w:r>
    </w:p>
    <w:p w14:paraId="7308B7EA" w14:textId="77777777" w:rsidR="00923400" w:rsidRDefault="00923400" w:rsidP="00923400">
      <w:pPr>
        <w:pStyle w:val="PL"/>
      </w:pPr>
      <w:r>
        <w:t xml:space="preserve">      properties:</w:t>
      </w:r>
    </w:p>
    <w:p w14:paraId="3084750F" w14:textId="77777777" w:rsidR="00923400" w:rsidRDefault="00923400" w:rsidP="00923400">
      <w:pPr>
        <w:pStyle w:val="PL"/>
      </w:pPr>
      <w:r>
        <w:t xml:space="preserve">        setId:</w:t>
      </w:r>
    </w:p>
    <w:p w14:paraId="648B8D66" w14:textId="77777777" w:rsidR="00923400" w:rsidRDefault="00923400" w:rsidP="00923400">
      <w:pPr>
        <w:pStyle w:val="PL"/>
      </w:pPr>
      <w:r>
        <w:t xml:space="preserve">          type: string</w:t>
      </w:r>
    </w:p>
    <w:p w14:paraId="58BC70CC" w14:textId="77777777" w:rsidR="00923400" w:rsidRDefault="00923400" w:rsidP="00923400">
      <w:pPr>
        <w:pStyle w:val="PL"/>
      </w:pPr>
      <w:r>
        <w:t xml:space="preserve">          description: SCS/AS-chosen correlator provided by the SCS/AS in the request to create a resource fo CP parameter set(s). </w:t>
      </w:r>
    </w:p>
    <w:p w14:paraId="50402DC8" w14:textId="77777777" w:rsidR="00923400" w:rsidRDefault="00923400" w:rsidP="00923400">
      <w:pPr>
        <w:pStyle w:val="PL"/>
      </w:pPr>
      <w:r>
        <w:t xml:space="preserve">        self:</w:t>
      </w:r>
    </w:p>
    <w:p w14:paraId="49292C2B" w14:textId="77777777" w:rsidR="00923400" w:rsidRDefault="00923400" w:rsidP="00923400">
      <w:pPr>
        <w:pStyle w:val="PL"/>
      </w:pPr>
      <w:r>
        <w:t xml:space="preserve">          $ref: 'TS29122_CommonData.yaml#/components/schemas/Link'</w:t>
      </w:r>
    </w:p>
    <w:p w14:paraId="4B9057A5" w14:textId="77777777" w:rsidR="00923400" w:rsidRDefault="00923400" w:rsidP="00923400">
      <w:pPr>
        <w:pStyle w:val="PL"/>
      </w:pPr>
      <w:r>
        <w:t xml:space="preserve">        validityTime:</w:t>
      </w:r>
    </w:p>
    <w:p w14:paraId="7B7F2F9A" w14:textId="77777777" w:rsidR="00923400" w:rsidRDefault="00923400" w:rsidP="00923400">
      <w:pPr>
        <w:pStyle w:val="PL"/>
      </w:pPr>
      <w:r>
        <w:t xml:space="preserve">          $ref: 'TS29122_CommonData.yaml#/components/schemas/DateTime'</w:t>
      </w:r>
    </w:p>
    <w:p w14:paraId="59521EE7" w14:textId="77777777" w:rsidR="00923400" w:rsidRDefault="00923400" w:rsidP="00923400">
      <w:pPr>
        <w:pStyle w:val="PL"/>
      </w:pPr>
      <w:r>
        <w:t xml:space="preserve">        periodicCommunicationIndicator:</w:t>
      </w:r>
    </w:p>
    <w:p w14:paraId="3E787CC7" w14:textId="77777777" w:rsidR="00923400" w:rsidRDefault="00923400" w:rsidP="00923400">
      <w:pPr>
        <w:pStyle w:val="PL"/>
      </w:pPr>
      <w:r>
        <w:t xml:space="preserve">          $ref: '#/components/schemas/CommunicationIndicator'</w:t>
      </w:r>
    </w:p>
    <w:p w14:paraId="2F57B79C" w14:textId="77777777" w:rsidR="00923400" w:rsidRDefault="00923400" w:rsidP="00923400">
      <w:pPr>
        <w:pStyle w:val="PL"/>
      </w:pPr>
      <w:r>
        <w:t xml:space="preserve">        communicationDurationTime:</w:t>
      </w:r>
    </w:p>
    <w:p w14:paraId="532BA2EE" w14:textId="77777777" w:rsidR="00923400" w:rsidRDefault="00923400" w:rsidP="00923400">
      <w:pPr>
        <w:pStyle w:val="PL"/>
      </w:pPr>
      <w:r>
        <w:t xml:space="preserve">          $ref: 'TS29122_CommonData.yaml#/components/schemas/DurationSec'</w:t>
      </w:r>
    </w:p>
    <w:p w14:paraId="4C165456" w14:textId="77777777" w:rsidR="00923400" w:rsidRDefault="00923400" w:rsidP="00923400">
      <w:pPr>
        <w:pStyle w:val="PL"/>
      </w:pPr>
      <w:r>
        <w:t xml:space="preserve">        periodicTime:</w:t>
      </w:r>
    </w:p>
    <w:p w14:paraId="0FAE32D9" w14:textId="77777777" w:rsidR="00923400" w:rsidRDefault="00923400" w:rsidP="00923400">
      <w:pPr>
        <w:pStyle w:val="PL"/>
      </w:pPr>
      <w:r>
        <w:t xml:space="preserve">          $ref: 'TS29122_CommonData.yaml#/components/schemas/DurationSec'</w:t>
      </w:r>
    </w:p>
    <w:p w14:paraId="28E16CE0" w14:textId="77777777" w:rsidR="00923400" w:rsidRDefault="00923400" w:rsidP="00923400">
      <w:pPr>
        <w:pStyle w:val="PL"/>
      </w:pPr>
      <w:r>
        <w:t xml:space="preserve">        scheduledCommunicationTime:</w:t>
      </w:r>
    </w:p>
    <w:p w14:paraId="6B1A9022" w14:textId="77777777" w:rsidR="00923400" w:rsidRDefault="00923400" w:rsidP="00923400">
      <w:pPr>
        <w:pStyle w:val="PL"/>
      </w:pPr>
      <w:r>
        <w:t xml:space="preserve">          $ref: '#/components/schemas/ScheduledCommunicationTime'</w:t>
      </w:r>
    </w:p>
    <w:p w14:paraId="7518627B" w14:textId="77777777" w:rsidR="00923400" w:rsidRDefault="00923400" w:rsidP="00923400">
      <w:pPr>
        <w:pStyle w:val="PL"/>
      </w:pPr>
      <w:r>
        <w:t xml:space="preserve">        scheduledCommunicationType:</w:t>
      </w:r>
    </w:p>
    <w:p w14:paraId="43870BE2" w14:textId="77777777" w:rsidR="00923400" w:rsidRDefault="00923400" w:rsidP="00923400">
      <w:pPr>
        <w:pStyle w:val="PL"/>
      </w:pPr>
      <w:r>
        <w:t xml:space="preserve">          $ref: '#/components/schemas/ScheduledCommunicationType'</w:t>
      </w:r>
    </w:p>
    <w:p w14:paraId="2EDFB90A" w14:textId="77777777" w:rsidR="00923400" w:rsidRDefault="00923400" w:rsidP="00923400">
      <w:pPr>
        <w:pStyle w:val="PL"/>
      </w:pPr>
      <w:r>
        <w:t xml:space="preserve">        stationaryIndication:</w:t>
      </w:r>
    </w:p>
    <w:p w14:paraId="57CA899A" w14:textId="77777777" w:rsidR="00923400" w:rsidRDefault="00923400" w:rsidP="00923400">
      <w:pPr>
        <w:pStyle w:val="PL"/>
      </w:pPr>
      <w:r>
        <w:t xml:space="preserve">          $ref: '#/components/schemas/StationaryIndication'</w:t>
      </w:r>
    </w:p>
    <w:p w14:paraId="100DB20A" w14:textId="77777777" w:rsidR="00923400" w:rsidRDefault="00923400" w:rsidP="00923400">
      <w:pPr>
        <w:pStyle w:val="PL"/>
      </w:pPr>
      <w:r>
        <w:t xml:space="preserve">        batteryInds:</w:t>
      </w:r>
    </w:p>
    <w:p w14:paraId="7873DBFB" w14:textId="77777777" w:rsidR="00923400" w:rsidRDefault="00923400" w:rsidP="00923400">
      <w:pPr>
        <w:pStyle w:val="PL"/>
      </w:pPr>
      <w:r>
        <w:t xml:space="preserve">          type: array</w:t>
      </w:r>
    </w:p>
    <w:p w14:paraId="0FCB2EC9" w14:textId="77777777" w:rsidR="00923400" w:rsidRDefault="00923400" w:rsidP="00923400">
      <w:pPr>
        <w:pStyle w:val="PL"/>
      </w:pPr>
      <w:r>
        <w:t xml:space="preserve">          items:</w:t>
      </w:r>
    </w:p>
    <w:p w14:paraId="00CE9F94" w14:textId="77777777" w:rsidR="00923400" w:rsidRDefault="00923400" w:rsidP="00923400">
      <w:pPr>
        <w:pStyle w:val="PL"/>
      </w:pPr>
      <w:r>
        <w:t xml:space="preserve">            $ref: '#/components/schemas/BatteryIndication'</w:t>
      </w:r>
    </w:p>
    <w:p w14:paraId="11CC99FB" w14:textId="77777777" w:rsidR="00923400" w:rsidRDefault="00923400" w:rsidP="00923400">
      <w:pPr>
        <w:pStyle w:val="PL"/>
      </w:pPr>
      <w:r>
        <w:t xml:space="preserve">          minItems: 1</w:t>
      </w:r>
    </w:p>
    <w:p w14:paraId="713BE1E9" w14:textId="77777777" w:rsidR="00923400" w:rsidRDefault="00923400" w:rsidP="00923400">
      <w:pPr>
        <w:pStyle w:val="PL"/>
      </w:pPr>
      <w:r>
        <w:t xml:space="preserve">        trafficProfile:</w:t>
      </w:r>
    </w:p>
    <w:p w14:paraId="2156A809" w14:textId="77777777" w:rsidR="00923400" w:rsidRDefault="00923400" w:rsidP="00923400">
      <w:pPr>
        <w:pStyle w:val="PL"/>
      </w:pPr>
      <w:r>
        <w:t xml:space="preserve">          $ref: '#/components/schemas/TrafficProfile'</w:t>
      </w:r>
    </w:p>
    <w:p w14:paraId="14793139" w14:textId="77777777" w:rsidR="00923400" w:rsidRDefault="00923400" w:rsidP="00923400">
      <w:pPr>
        <w:pStyle w:val="PL"/>
      </w:pPr>
      <w:r>
        <w:t xml:space="preserve">        expectedUmts:</w:t>
      </w:r>
    </w:p>
    <w:p w14:paraId="086203EB" w14:textId="77777777" w:rsidR="00923400" w:rsidRDefault="00923400" w:rsidP="00923400">
      <w:pPr>
        <w:pStyle w:val="PL"/>
      </w:pPr>
      <w:r>
        <w:t xml:space="preserve">          type: array</w:t>
      </w:r>
    </w:p>
    <w:p w14:paraId="333D084B" w14:textId="77777777" w:rsidR="00923400" w:rsidRDefault="00923400" w:rsidP="00923400">
      <w:pPr>
        <w:pStyle w:val="PL"/>
      </w:pPr>
      <w:r>
        <w:t xml:space="preserve">          items:</w:t>
      </w:r>
    </w:p>
    <w:p w14:paraId="4773E862" w14:textId="77777777" w:rsidR="00923400" w:rsidRDefault="00923400" w:rsidP="00923400">
      <w:pPr>
        <w:pStyle w:val="PL"/>
      </w:pPr>
      <w:r>
        <w:t xml:space="preserve">            $ref: '#/components/schemas/UmtLocationArea5G'</w:t>
      </w:r>
    </w:p>
    <w:p w14:paraId="44A6C7DA" w14:textId="77777777" w:rsidR="00923400" w:rsidRDefault="00923400" w:rsidP="00923400">
      <w:pPr>
        <w:pStyle w:val="PL"/>
      </w:pPr>
      <w:r>
        <w:t xml:space="preserve">          minItems: 1</w:t>
      </w:r>
    </w:p>
    <w:p w14:paraId="4D4DBE47" w14:textId="77777777" w:rsidR="00923400" w:rsidRDefault="00923400" w:rsidP="00923400">
      <w:pPr>
        <w:pStyle w:val="PL"/>
      </w:pPr>
      <w:r>
        <w:t xml:space="preserve">          description: Identifies the UE's expected geographical movement. The attribute is only applicable in 5G.</w:t>
      </w:r>
    </w:p>
    <w:p w14:paraId="3A897998" w14:textId="77777777" w:rsidR="00923400" w:rsidRDefault="00923400" w:rsidP="00923400">
      <w:pPr>
        <w:pStyle w:val="PL"/>
      </w:pPr>
      <w:r>
        <w:t xml:space="preserve">        expectedUmtDays:</w:t>
      </w:r>
    </w:p>
    <w:p w14:paraId="470A80DA" w14:textId="77777777" w:rsidR="00923400" w:rsidRDefault="00923400" w:rsidP="00923400">
      <w:pPr>
        <w:pStyle w:val="PL"/>
      </w:pPr>
      <w:r>
        <w:t xml:space="preserve">          $ref: 'TS29122_CommonData.yaml#/components/schemas/DayOfWeek'</w:t>
      </w:r>
    </w:p>
    <w:p w14:paraId="78FE13B8" w14:textId="77777777" w:rsidR="00923400" w:rsidRDefault="00923400" w:rsidP="00923400">
      <w:pPr>
        <w:pStyle w:val="PL"/>
      </w:pPr>
      <w:r>
        <w:t xml:space="preserve">      required:</w:t>
      </w:r>
    </w:p>
    <w:p w14:paraId="46476298" w14:textId="77777777" w:rsidR="00923400" w:rsidRDefault="00923400" w:rsidP="00923400">
      <w:pPr>
        <w:pStyle w:val="PL"/>
      </w:pPr>
      <w:r>
        <w:t xml:space="preserve">        - setId</w:t>
      </w:r>
    </w:p>
    <w:p w14:paraId="3B9E38A9" w14:textId="77777777" w:rsidR="00923400" w:rsidRDefault="00923400" w:rsidP="00923400">
      <w:pPr>
        <w:pStyle w:val="PL"/>
      </w:pPr>
      <w:r>
        <w:t xml:space="preserve">    ScheduledCommunicationTime:</w:t>
      </w:r>
    </w:p>
    <w:p w14:paraId="3FF08443" w14:textId="77777777" w:rsidR="00923400" w:rsidRDefault="00923400" w:rsidP="00923400">
      <w:pPr>
        <w:pStyle w:val="PL"/>
      </w:pPr>
      <w:r>
        <w:t xml:space="preserve">      type: object</w:t>
      </w:r>
    </w:p>
    <w:p w14:paraId="090EC227" w14:textId="77777777" w:rsidR="00923400" w:rsidRDefault="00923400" w:rsidP="00923400">
      <w:pPr>
        <w:pStyle w:val="PL"/>
      </w:pPr>
      <w:r>
        <w:t xml:space="preserve">      properties:</w:t>
      </w:r>
    </w:p>
    <w:p w14:paraId="163B1468" w14:textId="77777777" w:rsidR="00923400" w:rsidRDefault="00923400" w:rsidP="00923400">
      <w:pPr>
        <w:pStyle w:val="PL"/>
      </w:pPr>
      <w:r>
        <w:t xml:space="preserve">        daysOfWeek:</w:t>
      </w:r>
    </w:p>
    <w:p w14:paraId="738AA322" w14:textId="77777777" w:rsidR="00923400" w:rsidRDefault="00923400" w:rsidP="00923400">
      <w:pPr>
        <w:pStyle w:val="PL"/>
      </w:pPr>
      <w:r>
        <w:t xml:space="preserve">          type: array</w:t>
      </w:r>
    </w:p>
    <w:p w14:paraId="28A148E3" w14:textId="77777777" w:rsidR="00923400" w:rsidRDefault="00923400" w:rsidP="00923400">
      <w:pPr>
        <w:pStyle w:val="PL"/>
      </w:pPr>
      <w:r>
        <w:t xml:space="preserve">          items:</w:t>
      </w:r>
    </w:p>
    <w:p w14:paraId="4E75F7EB" w14:textId="77777777" w:rsidR="00923400" w:rsidRDefault="00923400" w:rsidP="00923400">
      <w:pPr>
        <w:pStyle w:val="PL"/>
      </w:pPr>
      <w:r>
        <w:t xml:space="preserve">            $ref: 'TS29122_CommonData.yaml#/components/schemas/DayOfWeek'</w:t>
      </w:r>
    </w:p>
    <w:p w14:paraId="1EB4C8D7" w14:textId="77777777" w:rsidR="00923400" w:rsidRDefault="00923400" w:rsidP="00923400">
      <w:pPr>
        <w:pStyle w:val="PL"/>
      </w:pPr>
      <w:r>
        <w:t xml:space="preserve">          minItems: 1</w:t>
      </w:r>
    </w:p>
    <w:p w14:paraId="1889AB1D" w14:textId="77777777" w:rsidR="00923400" w:rsidRDefault="00923400" w:rsidP="00923400">
      <w:pPr>
        <w:pStyle w:val="PL"/>
      </w:pPr>
      <w:r>
        <w:t xml:space="preserve">          maxItems: 6</w:t>
      </w:r>
    </w:p>
    <w:p w14:paraId="74762431" w14:textId="77777777" w:rsidR="00923400" w:rsidRDefault="00923400" w:rsidP="00923400">
      <w:pPr>
        <w:pStyle w:val="PL"/>
      </w:pPr>
      <w:r>
        <w:t xml:space="preserve">          description: Identifies the day(s) of the week. If absent, it indicates every day of the week.</w:t>
      </w:r>
    </w:p>
    <w:p w14:paraId="73574F87" w14:textId="77777777" w:rsidR="00923400" w:rsidRDefault="00923400" w:rsidP="00923400">
      <w:pPr>
        <w:pStyle w:val="PL"/>
      </w:pPr>
      <w:r>
        <w:t xml:space="preserve">        timeOfDayStart:</w:t>
      </w:r>
    </w:p>
    <w:p w14:paraId="7792E540" w14:textId="77777777" w:rsidR="00923400" w:rsidRDefault="00923400" w:rsidP="00923400">
      <w:pPr>
        <w:pStyle w:val="PL"/>
      </w:pPr>
      <w:r>
        <w:t xml:space="preserve">          $ref: 'TS29122_CommonData.yaml#/components/schemas/</w:t>
      </w:r>
      <w:r>
        <w:rPr>
          <w:lang w:eastAsia="zh-CN"/>
        </w:rPr>
        <w:t>TimeOfDay</w:t>
      </w:r>
      <w:r>
        <w:t>'</w:t>
      </w:r>
    </w:p>
    <w:p w14:paraId="5971C827" w14:textId="77777777" w:rsidR="00923400" w:rsidRDefault="00923400" w:rsidP="00923400">
      <w:pPr>
        <w:pStyle w:val="PL"/>
      </w:pPr>
      <w:r>
        <w:t xml:space="preserve">        timeOfDayEnd:</w:t>
      </w:r>
    </w:p>
    <w:p w14:paraId="7D185C67" w14:textId="77777777" w:rsidR="00923400" w:rsidRDefault="00923400" w:rsidP="00923400">
      <w:pPr>
        <w:pStyle w:val="PL"/>
      </w:pPr>
      <w:r>
        <w:t xml:space="preserve">          $ref: 'TS29122_CommonData.yaml#/components/schemas/</w:t>
      </w:r>
      <w:r>
        <w:rPr>
          <w:lang w:eastAsia="zh-CN"/>
        </w:rPr>
        <w:t>TimeOfDay</w:t>
      </w:r>
      <w:r>
        <w:t>'</w:t>
      </w:r>
    </w:p>
    <w:p w14:paraId="2A9DCC43" w14:textId="77777777" w:rsidR="00923400" w:rsidRDefault="00923400" w:rsidP="00923400">
      <w:pPr>
        <w:pStyle w:val="PL"/>
      </w:pPr>
      <w:r>
        <w:t xml:space="preserve">    CpReport:</w:t>
      </w:r>
    </w:p>
    <w:p w14:paraId="02B1EF19" w14:textId="77777777" w:rsidR="00923400" w:rsidRDefault="00923400" w:rsidP="00923400">
      <w:pPr>
        <w:pStyle w:val="PL"/>
      </w:pPr>
      <w:r>
        <w:t xml:space="preserve">      type: object</w:t>
      </w:r>
    </w:p>
    <w:p w14:paraId="7F2E53DE" w14:textId="77777777" w:rsidR="00923400" w:rsidRDefault="00923400" w:rsidP="00923400">
      <w:pPr>
        <w:pStyle w:val="PL"/>
      </w:pPr>
      <w:r>
        <w:t xml:space="preserve">      properties:</w:t>
      </w:r>
    </w:p>
    <w:p w14:paraId="2F5457EC" w14:textId="77777777" w:rsidR="00923400" w:rsidRDefault="00923400" w:rsidP="00923400">
      <w:pPr>
        <w:pStyle w:val="PL"/>
      </w:pPr>
      <w:r>
        <w:t xml:space="preserve">        setIds:</w:t>
      </w:r>
    </w:p>
    <w:p w14:paraId="51BDD545" w14:textId="77777777" w:rsidR="00923400" w:rsidRDefault="00923400" w:rsidP="00923400">
      <w:pPr>
        <w:pStyle w:val="PL"/>
      </w:pPr>
      <w:r>
        <w:t xml:space="preserve">          type: array</w:t>
      </w:r>
    </w:p>
    <w:p w14:paraId="7AAB9E6A" w14:textId="77777777" w:rsidR="00923400" w:rsidRDefault="00923400" w:rsidP="00923400">
      <w:pPr>
        <w:pStyle w:val="PL"/>
      </w:pPr>
      <w:r>
        <w:t xml:space="preserve">          items:</w:t>
      </w:r>
    </w:p>
    <w:p w14:paraId="24E94D5C" w14:textId="77777777" w:rsidR="00923400" w:rsidRDefault="00923400" w:rsidP="00923400">
      <w:pPr>
        <w:pStyle w:val="PL"/>
      </w:pPr>
      <w:r>
        <w:t xml:space="preserve">            type: string</w:t>
      </w:r>
    </w:p>
    <w:p w14:paraId="254977D9" w14:textId="77777777" w:rsidR="00923400" w:rsidRDefault="00923400" w:rsidP="00923400">
      <w:pPr>
        <w:pStyle w:val="PL"/>
      </w:pPr>
      <w:r>
        <w:t xml:space="preserve">          minItems: 1</w:t>
      </w:r>
    </w:p>
    <w:p w14:paraId="0E8786DE" w14:textId="77777777" w:rsidR="00923400" w:rsidRDefault="00923400" w:rsidP="00923400">
      <w:pPr>
        <w:pStyle w:val="PL"/>
      </w:pPr>
      <w:r>
        <w:t xml:space="preserve">          description: Identifies the CP set identifier(s) which CP parameter(s) are not added or modified successfully</w:t>
      </w:r>
    </w:p>
    <w:p w14:paraId="004DAD9F" w14:textId="77777777" w:rsidR="00923400" w:rsidRDefault="00923400" w:rsidP="00923400">
      <w:pPr>
        <w:pStyle w:val="PL"/>
      </w:pPr>
      <w:r>
        <w:t xml:space="preserve">        failureCode:</w:t>
      </w:r>
    </w:p>
    <w:p w14:paraId="3F0A5E5D" w14:textId="77777777" w:rsidR="00923400" w:rsidRDefault="00923400" w:rsidP="00923400">
      <w:pPr>
        <w:pStyle w:val="PL"/>
      </w:pPr>
      <w:r>
        <w:t xml:space="preserve">          $ref: '#/components/schemas/CpFailureCode'</w:t>
      </w:r>
    </w:p>
    <w:p w14:paraId="0BD2F912" w14:textId="77777777" w:rsidR="00923400" w:rsidRDefault="00923400" w:rsidP="00923400">
      <w:pPr>
        <w:pStyle w:val="PL"/>
      </w:pPr>
      <w:r>
        <w:t xml:space="preserve">      required:</w:t>
      </w:r>
    </w:p>
    <w:p w14:paraId="37A9DCE4" w14:textId="77777777" w:rsidR="00923400" w:rsidRDefault="00923400" w:rsidP="00923400">
      <w:pPr>
        <w:pStyle w:val="PL"/>
      </w:pPr>
      <w:r>
        <w:t xml:space="preserve">        - failureCode</w:t>
      </w:r>
    </w:p>
    <w:p w14:paraId="0A8BD6E5" w14:textId="77777777" w:rsidR="00923400" w:rsidRDefault="00923400" w:rsidP="00923400">
      <w:pPr>
        <w:pStyle w:val="PL"/>
        <w:rPr>
          <w:lang w:val="en-US"/>
        </w:rPr>
      </w:pPr>
      <w:r>
        <w:rPr>
          <w:lang w:val="en-US"/>
        </w:rPr>
        <w:t xml:space="preserve">    </w:t>
      </w:r>
      <w:r>
        <w:t>UmtLocationArea5G</w:t>
      </w:r>
      <w:r>
        <w:rPr>
          <w:lang w:val="en-US"/>
        </w:rPr>
        <w:t>:</w:t>
      </w:r>
    </w:p>
    <w:p w14:paraId="31BFCE48" w14:textId="77777777" w:rsidR="00923400" w:rsidRDefault="00923400" w:rsidP="00923400">
      <w:pPr>
        <w:pStyle w:val="PL"/>
        <w:rPr>
          <w:lang w:val="en-US"/>
        </w:rPr>
      </w:pPr>
      <w:r>
        <w:rPr>
          <w:lang w:val="en-US"/>
        </w:rPr>
        <w:lastRenderedPageBreak/>
        <w:t xml:space="preserve">      allOf:</w:t>
      </w:r>
    </w:p>
    <w:p w14:paraId="265977C0" w14:textId="77777777" w:rsidR="00923400" w:rsidRDefault="00923400" w:rsidP="00923400">
      <w:pPr>
        <w:pStyle w:val="PL"/>
        <w:rPr>
          <w:noProof w:val="0"/>
        </w:rPr>
      </w:pPr>
      <w:r>
        <w:rPr>
          <w:noProof w:val="0"/>
        </w:rPr>
        <w:t xml:space="preserve">        - $ref: 'TS29122_CommonData.yaml#/components/schemas/LocationArea5G'</w:t>
      </w:r>
    </w:p>
    <w:p w14:paraId="5153C130" w14:textId="77777777" w:rsidR="00923400" w:rsidRDefault="00923400" w:rsidP="00923400">
      <w:pPr>
        <w:pStyle w:val="PL"/>
        <w:rPr>
          <w:lang w:val="en-US"/>
        </w:rPr>
      </w:pPr>
      <w:r>
        <w:rPr>
          <w:lang w:val="en-US"/>
        </w:rPr>
        <w:t xml:space="preserve">        - type: object</w:t>
      </w:r>
    </w:p>
    <w:p w14:paraId="1527305F" w14:textId="77777777" w:rsidR="00923400" w:rsidRDefault="00923400" w:rsidP="00923400">
      <w:pPr>
        <w:pStyle w:val="PL"/>
        <w:rPr>
          <w:lang w:val="en-US"/>
        </w:rPr>
      </w:pPr>
      <w:r>
        <w:rPr>
          <w:lang w:val="en-US"/>
        </w:rPr>
        <w:t xml:space="preserve">          properties:</w:t>
      </w:r>
    </w:p>
    <w:p w14:paraId="1B776F80" w14:textId="77777777" w:rsidR="00923400" w:rsidRDefault="00923400" w:rsidP="00923400">
      <w:pPr>
        <w:pStyle w:val="PL"/>
      </w:pPr>
      <w:r>
        <w:t xml:space="preserve">            umtTime:</w:t>
      </w:r>
    </w:p>
    <w:p w14:paraId="4FFD43D0" w14:textId="77777777" w:rsidR="00923400" w:rsidRDefault="00923400" w:rsidP="00923400">
      <w:pPr>
        <w:pStyle w:val="PL"/>
        <w:rPr>
          <w:lang w:val="en-US"/>
        </w:rPr>
      </w:pPr>
      <w:r>
        <w:rPr>
          <w:lang w:val="en-US"/>
        </w:rPr>
        <w:t xml:space="preserve">              $ref: 'TS29122_CommonData.yaml#/components/schemas/TimeOfDay'</w:t>
      </w:r>
    </w:p>
    <w:p w14:paraId="421F52E3" w14:textId="77777777" w:rsidR="00923400" w:rsidRDefault="00923400" w:rsidP="00923400">
      <w:pPr>
        <w:pStyle w:val="PL"/>
        <w:rPr>
          <w:lang w:val="en-US"/>
        </w:rPr>
      </w:pPr>
      <w:r>
        <w:rPr>
          <w:lang w:val="en-US"/>
        </w:rPr>
        <w:t xml:space="preserve">            umtDuration:</w:t>
      </w:r>
    </w:p>
    <w:p w14:paraId="46BB9D84" w14:textId="77777777" w:rsidR="00923400" w:rsidRDefault="00923400" w:rsidP="00923400">
      <w:pPr>
        <w:pStyle w:val="PL"/>
        <w:rPr>
          <w:lang w:val="en-US"/>
        </w:rPr>
      </w:pPr>
      <w:r>
        <w:rPr>
          <w:lang w:val="en-US"/>
        </w:rPr>
        <w:t xml:space="preserve">              $ref: 'TS29122_CommonData.yaml#/components/schemas/DurationSec'</w:t>
      </w:r>
    </w:p>
    <w:p w14:paraId="26969CA2" w14:textId="77777777" w:rsidR="00923400" w:rsidRDefault="00923400" w:rsidP="00923400">
      <w:pPr>
        <w:pStyle w:val="PL"/>
      </w:pPr>
      <w:r>
        <w:t xml:space="preserve">    CommunicationIndicator:</w:t>
      </w:r>
    </w:p>
    <w:p w14:paraId="7B03B7DB" w14:textId="77777777" w:rsidR="00923400" w:rsidRDefault="00923400" w:rsidP="00923400">
      <w:pPr>
        <w:pStyle w:val="PL"/>
      </w:pPr>
      <w:r>
        <w:t xml:space="preserve">      anyOf:</w:t>
      </w:r>
    </w:p>
    <w:p w14:paraId="58B157ED" w14:textId="77777777" w:rsidR="00923400" w:rsidRDefault="00923400" w:rsidP="00923400">
      <w:pPr>
        <w:pStyle w:val="PL"/>
      </w:pPr>
      <w:r>
        <w:t xml:space="preserve">      - type: string</w:t>
      </w:r>
    </w:p>
    <w:p w14:paraId="2686F33E" w14:textId="77777777" w:rsidR="00923400" w:rsidRDefault="00923400" w:rsidP="00923400">
      <w:pPr>
        <w:pStyle w:val="PL"/>
      </w:pPr>
      <w:r>
        <w:t xml:space="preserve">        enum:</w:t>
      </w:r>
    </w:p>
    <w:p w14:paraId="222E6AB1" w14:textId="77777777" w:rsidR="00923400" w:rsidRDefault="00923400" w:rsidP="00923400">
      <w:pPr>
        <w:pStyle w:val="PL"/>
      </w:pPr>
      <w:r>
        <w:t xml:space="preserve">          - PERIODICALLY</w:t>
      </w:r>
    </w:p>
    <w:p w14:paraId="69BFC19E" w14:textId="77777777" w:rsidR="00923400" w:rsidRDefault="00923400" w:rsidP="00923400">
      <w:pPr>
        <w:pStyle w:val="PL"/>
      </w:pPr>
      <w:r>
        <w:t xml:space="preserve">          - ON_DEMAND</w:t>
      </w:r>
    </w:p>
    <w:p w14:paraId="7C73C8E0" w14:textId="77777777" w:rsidR="00923400" w:rsidRDefault="00923400" w:rsidP="00923400">
      <w:pPr>
        <w:pStyle w:val="PL"/>
      </w:pPr>
      <w:r>
        <w:t xml:space="preserve">      - type: string</w:t>
      </w:r>
    </w:p>
    <w:p w14:paraId="00EE2A99" w14:textId="77777777" w:rsidR="00923400" w:rsidRDefault="00923400" w:rsidP="00923400">
      <w:pPr>
        <w:pStyle w:val="PL"/>
      </w:pPr>
      <w:r>
        <w:t xml:space="preserve">        description: &gt;</w:t>
      </w:r>
    </w:p>
    <w:p w14:paraId="4BE4CE61" w14:textId="77777777" w:rsidR="00923400" w:rsidRDefault="00923400" w:rsidP="00923400">
      <w:pPr>
        <w:pStyle w:val="PL"/>
      </w:pPr>
      <w:r>
        <w:t xml:space="preserve">          This string provides forward-compatibility with future</w:t>
      </w:r>
    </w:p>
    <w:p w14:paraId="23CE2BD1" w14:textId="77777777" w:rsidR="00923400" w:rsidRDefault="00923400" w:rsidP="00923400">
      <w:pPr>
        <w:pStyle w:val="PL"/>
      </w:pPr>
      <w:r>
        <w:t xml:space="preserve">          extensions to the enumeration but is not used to encode</w:t>
      </w:r>
    </w:p>
    <w:p w14:paraId="3773C84B" w14:textId="77777777" w:rsidR="00923400" w:rsidRDefault="00923400" w:rsidP="00923400">
      <w:pPr>
        <w:pStyle w:val="PL"/>
      </w:pPr>
      <w:r>
        <w:t xml:space="preserve">          content defined in the present version of this API.</w:t>
      </w:r>
    </w:p>
    <w:p w14:paraId="6FD7B724" w14:textId="77777777" w:rsidR="00923400" w:rsidRDefault="00923400" w:rsidP="00923400">
      <w:pPr>
        <w:pStyle w:val="PL"/>
      </w:pPr>
      <w:r>
        <w:t xml:space="preserve">      description: &gt;</w:t>
      </w:r>
    </w:p>
    <w:p w14:paraId="4199CE5F" w14:textId="77777777" w:rsidR="00923400" w:rsidRDefault="00923400" w:rsidP="00923400">
      <w:pPr>
        <w:pStyle w:val="PL"/>
      </w:pPr>
      <w:r>
        <w:t xml:space="preserve">        Possible values are</w:t>
      </w:r>
    </w:p>
    <w:p w14:paraId="448EFABD" w14:textId="77777777" w:rsidR="00923400" w:rsidRDefault="00923400" w:rsidP="00923400">
      <w:pPr>
        <w:pStyle w:val="PL"/>
      </w:pPr>
      <w:r>
        <w:t xml:space="preserve">        - PERIODICALLY: Identifies the UE communicates periodically</w:t>
      </w:r>
    </w:p>
    <w:p w14:paraId="3C35F18A" w14:textId="77777777" w:rsidR="00923400" w:rsidRDefault="00923400" w:rsidP="00923400">
      <w:pPr>
        <w:pStyle w:val="PL"/>
      </w:pPr>
      <w:r>
        <w:t xml:space="preserve">        - ON_DEMAND: Identifies the UE communicates on demand</w:t>
      </w:r>
    </w:p>
    <w:p w14:paraId="7C7FFC8B" w14:textId="77777777" w:rsidR="00923400" w:rsidRDefault="00923400" w:rsidP="00923400">
      <w:pPr>
        <w:pStyle w:val="PL"/>
      </w:pPr>
      <w:r>
        <w:t xml:space="preserve">    StationaryIndication:</w:t>
      </w:r>
    </w:p>
    <w:p w14:paraId="5508504A" w14:textId="77777777" w:rsidR="00923400" w:rsidRDefault="00923400" w:rsidP="00923400">
      <w:pPr>
        <w:pStyle w:val="PL"/>
      </w:pPr>
      <w:r>
        <w:t xml:space="preserve">      anyOf:</w:t>
      </w:r>
    </w:p>
    <w:p w14:paraId="3AFD0106" w14:textId="77777777" w:rsidR="00923400" w:rsidRDefault="00923400" w:rsidP="00923400">
      <w:pPr>
        <w:pStyle w:val="PL"/>
      </w:pPr>
      <w:r>
        <w:t xml:space="preserve">      - type: string</w:t>
      </w:r>
    </w:p>
    <w:p w14:paraId="171D0A5D" w14:textId="77777777" w:rsidR="00923400" w:rsidRDefault="00923400" w:rsidP="00923400">
      <w:pPr>
        <w:pStyle w:val="PL"/>
      </w:pPr>
      <w:r>
        <w:t xml:space="preserve">        enum:</w:t>
      </w:r>
    </w:p>
    <w:p w14:paraId="50235AB1" w14:textId="77777777" w:rsidR="00923400" w:rsidRDefault="00923400" w:rsidP="00923400">
      <w:pPr>
        <w:pStyle w:val="PL"/>
      </w:pPr>
      <w:r>
        <w:t xml:space="preserve">          - STATIONARY</w:t>
      </w:r>
    </w:p>
    <w:p w14:paraId="775B0805" w14:textId="77777777" w:rsidR="00923400" w:rsidRDefault="00923400" w:rsidP="00923400">
      <w:pPr>
        <w:pStyle w:val="PL"/>
      </w:pPr>
      <w:r>
        <w:t xml:space="preserve">          - MOBILE</w:t>
      </w:r>
    </w:p>
    <w:p w14:paraId="7A4FB235" w14:textId="77777777" w:rsidR="00923400" w:rsidRDefault="00923400" w:rsidP="00923400">
      <w:pPr>
        <w:pStyle w:val="PL"/>
      </w:pPr>
      <w:r>
        <w:t xml:space="preserve">      - type: string</w:t>
      </w:r>
    </w:p>
    <w:p w14:paraId="5E7487F9" w14:textId="77777777" w:rsidR="00923400" w:rsidRDefault="00923400" w:rsidP="00923400">
      <w:pPr>
        <w:pStyle w:val="PL"/>
      </w:pPr>
      <w:r>
        <w:t xml:space="preserve">        description: &gt;</w:t>
      </w:r>
    </w:p>
    <w:p w14:paraId="37914AE0" w14:textId="77777777" w:rsidR="00923400" w:rsidRDefault="00923400" w:rsidP="00923400">
      <w:pPr>
        <w:pStyle w:val="PL"/>
      </w:pPr>
      <w:r>
        <w:t xml:space="preserve">          This string provides forward-compatibility with future</w:t>
      </w:r>
    </w:p>
    <w:p w14:paraId="5BF25109" w14:textId="77777777" w:rsidR="00923400" w:rsidRDefault="00923400" w:rsidP="00923400">
      <w:pPr>
        <w:pStyle w:val="PL"/>
      </w:pPr>
      <w:r>
        <w:t xml:space="preserve">          extensions to the enumeration but is not used to encode</w:t>
      </w:r>
    </w:p>
    <w:p w14:paraId="7A1BA20E" w14:textId="77777777" w:rsidR="00923400" w:rsidRDefault="00923400" w:rsidP="00923400">
      <w:pPr>
        <w:pStyle w:val="PL"/>
      </w:pPr>
      <w:r>
        <w:t xml:space="preserve">          content defined in the present version of this API.</w:t>
      </w:r>
    </w:p>
    <w:p w14:paraId="1124E07C" w14:textId="77777777" w:rsidR="00923400" w:rsidRDefault="00923400" w:rsidP="00923400">
      <w:pPr>
        <w:pStyle w:val="PL"/>
      </w:pPr>
      <w:r>
        <w:t xml:space="preserve">      description: &gt;</w:t>
      </w:r>
    </w:p>
    <w:p w14:paraId="4EC4B004" w14:textId="77777777" w:rsidR="00923400" w:rsidRDefault="00923400" w:rsidP="00923400">
      <w:pPr>
        <w:pStyle w:val="PL"/>
      </w:pPr>
      <w:r>
        <w:t xml:space="preserve">        Possible values are</w:t>
      </w:r>
    </w:p>
    <w:p w14:paraId="6AA1616B" w14:textId="77777777" w:rsidR="00923400" w:rsidRDefault="00923400" w:rsidP="00923400">
      <w:pPr>
        <w:pStyle w:val="PL"/>
      </w:pPr>
      <w:r>
        <w:t xml:space="preserve">        - STATIONARY: Identifies the UE is stationary</w:t>
      </w:r>
    </w:p>
    <w:p w14:paraId="4C232927" w14:textId="77777777" w:rsidR="00923400" w:rsidRDefault="00923400" w:rsidP="00923400">
      <w:pPr>
        <w:pStyle w:val="PL"/>
      </w:pPr>
      <w:r>
        <w:t xml:space="preserve">        - MOBILE: Identifies the UE is mobile</w:t>
      </w:r>
    </w:p>
    <w:p w14:paraId="7BEE8A7E" w14:textId="77777777" w:rsidR="00923400" w:rsidRDefault="00923400" w:rsidP="00923400">
      <w:pPr>
        <w:pStyle w:val="PL"/>
      </w:pPr>
      <w:r>
        <w:t xml:space="preserve">    CpFailureCode:</w:t>
      </w:r>
    </w:p>
    <w:p w14:paraId="0943EF00" w14:textId="77777777" w:rsidR="00923400" w:rsidRDefault="00923400" w:rsidP="00923400">
      <w:pPr>
        <w:pStyle w:val="PL"/>
      </w:pPr>
      <w:r>
        <w:t xml:space="preserve">      anyOf:</w:t>
      </w:r>
    </w:p>
    <w:p w14:paraId="0E3483C8" w14:textId="77777777" w:rsidR="00923400" w:rsidRDefault="00923400" w:rsidP="00923400">
      <w:pPr>
        <w:pStyle w:val="PL"/>
      </w:pPr>
      <w:r>
        <w:t xml:space="preserve">      - type: string</w:t>
      </w:r>
    </w:p>
    <w:p w14:paraId="0FB04CA7" w14:textId="77777777" w:rsidR="00923400" w:rsidRDefault="00923400" w:rsidP="00923400">
      <w:pPr>
        <w:pStyle w:val="PL"/>
      </w:pPr>
      <w:r>
        <w:t xml:space="preserve">        enum:</w:t>
      </w:r>
    </w:p>
    <w:p w14:paraId="79795099" w14:textId="77777777" w:rsidR="00923400" w:rsidRDefault="00923400" w:rsidP="00923400">
      <w:pPr>
        <w:pStyle w:val="PL"/>
      </w:pPr>
      <w:r>
        <w:t xml:space="preserve">          - MALFUNCTION</w:t>
      </w:r>
    </w:p>
    <w:p w14:paraId="3E15E4AF" w14:textId="77777777" w:rsidR="00923400" w:rsidRDefault="00923400" w:rsidP="00923400">
      <w:pPr>
        <w:pStyle w:val="PL"/>
      </w:pPr>
      <w:r>
        <w:t xml:space="preserve">          - SET_ID_DUPLICATED</w:t>
      </w:r>
    </w:p>
    <w:p w14:paraId="68F2E503" w14:textId="77777777" w:rsidR="00923400" w:rsidRDefault="00923400" w:rsidP="00923400">
      <w:pPr>
        <w:pStyle w:val="PL"/>
      </w:pPr>
      <w:r>
        <w:t xml:space="preserve">          - OTHER_REASON</w:t>
      </w:r>
    </w:p>
    <w:p w14:paraId="4948A351" w14:textId="77777777" w:rsidR="00923400" w:rsidRDefault="00923400" w:rsidP="00923400">
      <w:pPr>
        <w:pStyle w:val="PL"/>
      </w:pPr>
      <w:r>
        <w:t xml:space="preserve">      - type: string</w:t>
      </w:r>
    </w:p>
    <w:p w14:paraId="02AE449A" w14:textId="77777777" w:rsidR="00923400" w:rsidRDefault="00923400" w:rsidP="00923400">
      <w:pPr>
        <w:pStyle w:val="PL"/>
      </w:pPr>
      <w:r>
        <w:t xml:space="preserve">        description: &gt;</w:t>
      </w:r>
    </w:p>
    <w:p w14:paraId="728A8A2E" w14:textId="77777777" w:rsidR="00923400" w:rsidRDefault="00923400" w:rsidP="00923400">
      <w:pPr>
        <w:pStyle w:val="PL"/>
      </w:pPr>
      <w:r>
        <w:t xml:space="preserve">          This string provides forward-compatibility with future</w:t>
      </w:r>
    </w:p>
    <w:p w14:paraId="47E3F66E" w14:textId="77777777" w:rsidR="00923400" w:rsidRDefault="00923400" w:rsidP="00923400">
      <w:pPr>
        <w:pStyle w:val="PL"/>
      </w:pPr>
      <w:r>
        <w:t xml:space="preserve">          extensions to the enumeration but is not used to encode</w:t>
      </w:r>
    </w:p>
    <w:p w14:paraId="0F71C423" w14:textId="77777777" w:rsidR="00923400" w:rsidRDefault="00923400" w:rsidP="00923400">
      <w:pPr>
        <w:pStyle w:val="PL"/>
      </w:pPr>
      <w:r>
        <w:t xml:space="preserve">          content defined in the present version of this API.</w:t>
      </w:r>
    </w:p>
    <w:p w14:paraId="1A7E34F4" w14:textId="77777777" w:rsidR="00923400" w:rsidRDefault="00923400" w:rsidP="00923400">
      <w:pPr>
        <w:pStyle w:val="PL"/>
      </w:pPr>
      <w:r>
        <w:t xml:space="preserve">      description: &gt;</w:t>
      </w:r>
    </w:p>
    <w:p w14:paraId="76C23DFE" w14:textId="77777777" w:rsidR="00923400" w:rsidRDefault="00923400" w:rsidP="00923400">
      <w:pPr>
        <w:pStyle w:val="PL"/>
      </w:pPr>
      <w:r>
        <w:t xml:space="preserve">        Possible values are</w:t>
      </w:r>
    </w:p>
    <w:p w14:paraId="14D132CF" w14:textId="77777777" w:rsidR="00923400" w:rsidRDefault="00923400" w:rsidP="00923400">
      <w:pPr>
        <w:pStyle w:val="PL"/>
      </w:pPr>
      <w:r>
        <w:t xml:space="preserve">        - MALFUNCTION: This value indicates that something functions wrongly in CP parameter provisioning or the CP parameter provisioning does not function at all.</w:t>
      </w:r>
    </w:p>
    <w:p w14:paraId="3896FAA7" w14:textId="77777777" w:rsidR="00923400" w:rsidRDefault="00923400" w:rsidP="00923400">
      <w:pPr>
        <w:pStyle w:val="PL"/>
      </w:pPr>
      <w:r>
        <w:t xml:space="preserve">        - SET_ID_DUPLICATED: </w:t>
      </w:r>
      <w:r>
        <w:rPr>
          <w:rFonts w:cs="Arial"/>
          <w:bCs/>
          <w:color w:val="333333"/>
          <w:szCs w:val="18"/>
        </w:rPr>
        <w:t>The received CP set identifier(s) are already provisioned.</w:t>
      </w:r>
    </w:p>
    <w:p w14:paraId="131AAF23" w14:textId="77777777" w:rsidR="00923400" w:rsidRDefault="00923400" w:rsidP="00923400">
      <w:pPr>
        <w:pStyle w:val="PL"/>
      </w:pPr>
      <w:r>
        <w:t xml:space="preserve">        - OTHER_REASON: Other reason unspecified.</w:t>
      </w:r>
    </w:p>
    <w:p w14:paraId="01BD9CB9" w14:textId="77777777" w:rsidR="00923400" w:rsidRDefault="00923400" w:rsidP="00923400">
      <w:pPr>
        <w:pStyle w:val="PL"/>
      </w:pPr>
      <w:r>
        <w:t xml:space="preserve">    BatteryIndication:</w:t>
      </w:r>
    </w:p>
    <w:p w14:paraId="623211DD" w14:textId="77777777" w:rsidR="00923400" w:rsidRDefault="00923400" w:rsidP="00923400">
      <w:pPr>
        <w:pStyle w:val="PL"/>
      </w:pPr>
      <w:r>
        <w:t xml:space="preserve">      anyOf:</w:t>
      </w:r>
    </w:p>
    <w:p w14:paraId="35E42F05" w14:textId="77777777" w:rsidR="00923400" w:rsidRDefault="00923400" w:rsidP="00923400">
      <w:pPr>
        <w:pStyle w:val="PL"/>
      </w:pPr>
      <w:r>
        <w:t xml:space="preserve">      - type: string</w:t>
      </w:r>
    </w:p>
    <w:p w14:paraId="0DEC943B" w14:textId="77777777" w:rsidR="00923400" w:rsidRDefault="00923400" w:rsidP="00923400">
      <w:pPr>
        <w:pStyle w:val="PL"/>
      </w:pPr>
      <w:r>
        <w:t xml:space="preserve">        enum:</w:t>
      </w:r>
    </w:p>
    <w:p w14:paraId="47FF64DD" w14:textId="77777777" w:rsidR="00923400" w:rsidRDefault="00923400" w:rsidP="00923400">
      <w:pPr>
        <w:pStyle w:val="PL"/>
      </w:pPr>
      <w:r>
        <w:t xml:space="preserve">          - BATTERY_RECHARGE</w:t>
      </w:r>
    </w:p>
    <w:p w14:paraId="2BCD4C6D" w14:textId="77777777" w:rsidR="00923400" w:rsidRDefault="00923400" w:rsidP="00923400">
      <w:pPr>
        <w:pStyle w:val="PL"/>
      </w:pPr>
      <w:r>
        <w:t xml:space="preserve">          - BATTERY_REPLACE</w:t>
      </w:r>
    </w:p>
    <w:p w14:paraId="7DF9B8C7" w14:textId="77777777" w:rsidR="00923400" w:rsidRDefault="00923400" w:rsidP="00923400">
      <w:pPr>
        <w:pStyle w:val="PL"/>
      </w:pPr>
      <w:r>
        <w:t xml:space="preserve">          - </w:t>
      </w:r>
      <w:r>
        <w:rPr>
          <w:lang w:val="en-US"/>
        </w:rPr>
        <w:t>BATTERY_NO_RECHARGE</w:t>
      </w:r>
    </w:p>
    <w:p w14:paraId="7032998F" w14:textId="77777777" w:rsidR="00923400" w:rsidRDefault="00923400" w:rsidP="00923400">
      <w:pPr>
        <w:pStyle w:val="PL"/>
      </w:pPr>
      <w:r>
        <w:t xml:space="preserve">          - </w:t>
      </w:r>
      <w:r>
        <w:rPr>
          <w:lang w:val="en-US"/>
        </w:rPr>
        <w:t>BATTERY_NO_REPLACE</w:t>
      </w:r>
    </w:p>
    <w:p w14:paraId="6039F91C" w14:textId="77777777" w:rsidR="00923400" w:rsidRDefault="00923400" w:rsidP="00923400">
      <w:pPr>
        <w:pStyle w:val="PL"/>
      </w:pPr>
      <w:r>
        <w:t xml:space="preserve">          - NO_BATTERY</w:t>
      </w:r>
    </w:p>
    <w:p w14:paraId="2B16923F" w14:textId="77777777" w:rsidR="00923400" w:rsidRDefault="00923400" w:rsidP="00923400">
      <w:pPr>
        <w:pStyle w:val="PL"/>
      </w:pPr>
      <w:r>
        <w:t xml:space="preserve">      - type: string</w:t>
      </w:r>
    </w:p>
    <w:p w14:paraId="1BF54405" w14:textId="77777777" w:rsidR="00923400" w:rsidRDefault="00923400" w:rsidP="00923400">
      <w:pPr>
        <w:pStyle w:val="PL"/>
      </w:pPr>
      <w:r>
        <w:t xml:space="preserve">        description: &gt;</w:t>
      </w:r>
    </w:p>
    <w:p w14:paraId="2B3F3215" w14:textId="77777777" w:rsidR="00923400" w:rsidRDefault="00923400" w:rsidP="00923400">
      <w:pPr>
        <w:pStyle w:val="PL"/>
      </w:pPr>
      <w:r>
        <w:t xml:space="preserve">          This string provides forward-compatibility with future</w:t>
      </w:r>
    </w:p>
    <w:p w14:paraId="3271274C" w14:textId="77777777" w:rsidR="00923400" w:rsidRDefault="00923400" w:rsidP="00923400">
      <w:pPr>
        <w:pStyle w:val="PL"/>
      </w:pPr>
      <w:r>
        <w:t xml:space="preserve">          extensions to the enumeration but is not used to encode</w:t>
      </w:r>
    </w:p>
    <w:p w14:paraId="39FD5604" w14:textId="77777777" w:rsidR="00923400" w:rsidRDefault="00923400" w:rsidP="00923400">
      <w:pPr>
        <w:pStyle w:val="PL"/>
      </w:pPr>
      <w:r>
        <w:t xml:space="preserve">          content defined in the present version of this API.</w:t>
      </w:r>
    </w:p>
    <w:p w14:paraId="46D9B543" w14:textId="77777777" w:rsidR="00923400" w:rsidRDefault="00923400" w:rsidP="00923400">
      <w:pPr>
        <w:pStyle w:val="PL"/>
      </w:pPr>
      <w:r>
        <w:t xml:space="preserve">      description: &gt;</w:t>
      </w:r>
    </w:p>
    <w:p w14:paraId="290BB511" w14:textId="77777777" w:rsidR="00923400" w:rsidRDefault="00923400" w:rsidP="00923400">
      <w:pPr>
        <w:pStyle w:val="PL"/>
      </w:pPr>
      <w:r>
        <w:t xml:space="preserve">        Possible values are</w:t>
      </w:r>
    </w:p>
    <w:p w14:paraId="412E0BF7" w14:textId="77777777" w:rsidR="00923400" w:rsidRDefault="00923400" w:rsidP="00923400">
      <w:pPr>
        <w:pStyle w:val="PL"/>
      </w:pPr>
      <w:r>
        <w:t xml:space="preserve">        - BATTERY_RECHARGE: UE powered with rechargeable battery.</w:t>
      </w:r>
    </w:p>
    <w:p w14:paraId="1E8DE4D0" w14:textId="77777777" w:rsidR="00923400" w:rsidRDefault="00923400" w:rsidP="00923400">
      <w:pPr>
        <w:pStyle w:val="PL"/>
      </w:pPr>
      <w:r>
        <w:t xml:space="preserve">        - BATTERY_REPLACE: UE powered with replaceable battery.</w:t>
      </w:r>
    </w:p>
    <w:p w14:paraId="448FD07C" w14:textId="77777777" w:rsidR="00923400" w:rsidRDefault="00923400" w:rsidP="00923400">
      <w:pPr>
        <w:pStyle w:val="PL"/>
      </w:pPr>
      <w:r>
        <w:t xml:space="preserve">        - </w:t>
      </w:r>
      <w:r>
        <w:rPr>
          <w:lang w:val="en-US"/>
        </w:rPr>
        <w:t>BATTERY_NO_RECHARGE</w:t>
      </w:r>
      <w:r>
        <w:t>: UE powered with no rechargeable battery.</w:t>
      </w:r>
    </w:p>
    <w:p w14:paraId="5C3E057A" w14:textId="77777777" w:rsidR="00923400" w:rsidRDefault="00923400" w:rsidP="00923400">
      <w:pPr>
        <w:pStyle w:val="PL"/>
      </w:pPr>
      <w:r>
        <w:t xml:space="preserve">        - </w:t>
      </w:r>
      <w:r>
        <w:rPr>
          <w:lang w:val="en-US"/>
        </w:rPr>
        <w:t>BATTERY_NO_REPLACE</w:t>
      </w:r>
      <w:r>
        <w:t>: UE powered with no replaceable battery.</w:t>
      </w:r>
    </w:p>
    <w:p w14:paraId="526510C1" w14:textId="77777777" w:rsidR="00923400" w:rsidRDefault="00923400" w:rsidP="00923400">
      <w:pPr>
        <w:pStyle w:val="PL"/>
      </w:pPr>
      <w:r>
        <w:t xml:space="preserve">        - NO_BATTERY: UE not battery powered.</w:t>
      </w:r>
    </w:p>
    <w:p w14:paraId="0A40AA7C" w14:textId="77777777" w:rsidR="00923400" w:rsidRDefault="00923400" w:rsidP="00923400">
      <w:pPr>
        <w:pStyle w:val="PL"/>
      </w:pPr>
      <w:r>
        <w:t xml:space="preserve">    TrafficProfile:</w:t>
      </w:r>
    </w:p>
    <w:p w14:paraId="6DD91FE0" w14:textId="77777777" w:rsidR="00923400" w:rsidRDefault="00923400" w:rsidP="00923400">
      <w:pPr>
        <w:pStyle w:val="PL"/>
      </w:pPr>
      <w:r>
        <w:lastRenderedPageBreak/>
        <w:t xml:space="preserve">      anyOf:</w:t>
      </w:r>
    </w:p>
    <w:p w14:paraId="3DA8C37E" w14:textId="77777777" w:rsidR="00923400" w:rsidRDefault="00923400" w:rsidP="00923400">
      <w:pPr>
        <w:pStyle w:val="PL"/>
      </w:pPr>
      <w:r>
        <w:t xml:space="preserve">      - type: string</w:t>
      </w:r>
    </w:p>
    <w:p w14:paraId="0E60A101" w14:textId="77777777" w:rsidR="00923400" w:rsidRDefault="00923400" w:rsidP="00923400">
      <w:pPr>
        <w:pStyle w:val="PL"/>
      </w:pPr>
      <w:r>
        <w:t xml:space="preserve">        enum:</w:t>
      </w:r>
    </w:p>
    <w:p w14:paraId="2C0D49E1" w14:textId="77777777" w:rsidR="00923400" w:rsidRDefault="00923400" w:rsidP="00923400">
      <w:pPr>
        <w:pStyle w:val="PL"/>
      </w:pPr>
      <w:r>
        <w:t xml:space="preserve">          - SINGLE_TRANS_UL</w:t>
      </w:r>
    </w:p>
    <w:p w14:paraId="14D7FE27" w14:textId="77777777" w:rsidR="00923400" w:rsidRDefault="00923400" w:rsidP="00923400">
      <w:pPr>
        <w:pStyle w:val="PL"/>
      </w:pPr>
      <w:r>
        <w:t xml:space="preserve">          - SINGLE_TRANS_DL</w:t>
      </w:r>
    </w:p>
    <w:p w14:paraId="3D3DE799" w14:textId="77777777" w:rsidR="00923400" w:rsidRDefault="00923400" w:rsidP="00923400">
      <w:pPr>
        <w:pStyle w:val="PL"/>
      </w:pPr>
      <w:r>
        <w:t xml:space="preserve">          - DUAL_TRANS_UL_FIRST</w:t>
      </w:r>
    </w:p>
    <w:p w14:paraId="0AEAB2B9" w14:textId="77777777" w:rsidR="00923400" w:rsidRDefault="00923400" w:rsidP="00923400">
      <w:pPr>
        <w:pStyle w:val="PL"/>
      </w:pPr>
      <w:r>
        <w:t xml:space="preserve">          - DUAL_TRANS_DL_FIRST</w:t>
      </w:r>
    </w:p>
    <w:p w14:paraId="68D72A63" w14:textId="77777777" w:rsidR="00923400" w:rsidRDefault="00923400" w:rsidP="00923400">
      <w:pPr>
        <w:pStyle w:val="PL"/>
      </w:pPr>
      <w:r>
        <w:t xml:space="preserve">          - MULTI_TRANS</w:t>
      </w:r>
    </w:p>
    <w:p w14:paraId="2182073C" w14:textId="77777777" w:rsidR="00923400" w:rsidRDefault="00923400" w:rsidP="00923400">
      <w:pPr>
        <w:pStyle w:val="PL"/>
      </w:pPr>
      <w:r>
        <w:t xml:space="preserve">      - type: string</w:t>
      </w:r>
    </w:p>
    <w:p w14:paraId="145C5886" w14:textId="77777777" w:rsidR="00923400" w:rsidRDefault="00923400" w:rsidP="00923400">
      <w:pPr>
        <w:pStyle w:val="PL"/>
      </w:pPr>
      <w:r>
        <w:t xml:space="preserve">        description: &gt;</w:t>
      </w:r>
    </w:p>
    <w:p w14:paraId="35BCCA59" w14:textId="77777777" w:rsidR="00923400" w:rsidRDefault="00923400" w:rsidP="00923400">
      <w:pPr>
        <w:pStyle w:val="PL"/>
      </w:pPr>
      <w:r>
        <w:t xml:space="preserve">          This string provides forward-compatibility with future</w:t>
      </w:r>
    </w:p>
    <w:p w14:paraId="26AB7E9E" w14:textId="77777777" w:rsidR="00923400" w:rsidRDefault="00923400" w:rsidP="00923400">
      <w:pPr>
        <w:pStyle w:val="PL"/>
      </w:pPr>
      <w:r>
        <w:t xml:space="preserve">          extensions to the enumeration but is not used to encode</w:t>
      </w:r>
    </w:p>
    <w:p w14:paraId="1C25356A" w14:textId="77777777" w:rsidR="00923400" w:rsidRDefault="00923400" w:rsidP="00923400">
      <w:pPr>
        <w:pStyle w:val="PL"/>
      </w:pPr>
      <w:r>
        <w:t xml:space="preserve">          content defined in the present version of this API.</w:t>
      </w:r>
    </w:p>
    <w:p w14:paraId="5A7ED7F5" w14:textId="77777777" w:rsidR="00923400" w:rsidRDefault="00923400" w:rsidP="00923400">
      <w:pPr>
        <w:pStyle w:val="PL"/>
      </w:pPr>
      <w:r>
        <w:t xml:space="preserve">      description: &gt;</w:t>
      </w:r>
    </w:p>
    <w:p w14:paraId="4F2FB189" w14:textId="77777777" w:rsidR="00923400" w:rsidRDefault="00923400" w:rsidP="00923400">
      <w:pPr>
        <w:pStyle w:val="PL"/>
      </w:pPr>
      <w:r>
        <w:t xml:space="preserve">        Possible values are</w:t>
      </w:r>
    </w:p>
    <w:p w14:paraId="73BAC54F" w14:textId="77777777" w:rsidR="00923400" w:rsidRDefault="00923400" w:rsidP="00923400">
      <w:pPr>
        <w:pStyle w:val="PL"/>
      </w:pPr>
      <w:r>
        <w:t xml:space="preserve">        - SINGLE_TRANS_UL: Uplink single packet transmission.</w:t>
      </w:r>
    </w:p>
    <w:p w14:paraId="5F306128" w14:textId="77777777" w:rsidR="00923400" w:rsidRDefault="00923400" w:rsidP="00923400">
      <w:pPr>
        <w:pStyle w:val="PL"/>
      </w:pPr>
      <w:r>
        <w:t xml:space="preserve">        - SINGLE_TRANS_DL: Downlink single packet transmission.</w:t>
      </w:r>
    </w:p>
    <w:p w14:paraId="5E0C264D" w14:textId="77777777" w:rsidR="00923400" w:rsidRDefault="00923400" w:rsidP="00923400">
      <w:pPr>
        <w:pStyle w:val="PL"/>
      </w:pPr>
      <w:r>
        <w:t xml:space="preserve">        - DUAL_TRANS_UL_FIRST: Dual packet transmission, firstly uplink packet transmission with subsequent downlink packet transmission.</w:t>
      </w:r>
    </w:p>
    <w:p w14:paraId="132651F5" w14:textId="77777777" w:rsidR="00923400" w:rsidRDefault="00923400" w:rsidP="00923400">
      <w:pPr>
        <w:pStyle w:val="PL"/>
      </w:pPr>
      <w:r>
        <w:t xml:space="preserve">        - DUAL_TRANS_DL_FIRST: Dual packet transmission, firstly downlink packet transmission with subsequent uplink packet transmission.</w:t>
      </w:r>
    </w:p>
    <w:p w14:paraId="4022F2C1" w14:textId="77777777" w:rsidR="00923400" w:rsidRDefault="00923400" w:rsidP="00923400">
      <w:pPr>
        <w:pStyle w:val="PL"/>
      </w:pPr>
      <w:r>
        <w:t xml:space="preserve">        - MULTI_TRANS: Multiple packet transmission.</w:t>
      </w:r>
    </w:p>
    <w:p w14:paraId="17C7AC49" w14:textId="77777777" w:rsidR="00923400" w:rsidRDefault="00923400" w:rsidP="00923400">
      <w:pPr>
        <w:pStyle w:val="PL"/>
      </w:pPr>
      <w:r>
        <w:t xml:space="preserve">    </w:t>
      </w:r>
      <w:r>
        <w:rPr>
          <w:lang w:eastAsia="zh-CN"/>
        </w:rPr>
        <w:t>ScheduledCommunicationType</w:t>
      </w:r>
      <w:r>
        <w:t>:</w:t>
      </w:r>
    </w:p>
    <w:p w14:paraId="62291BA6" w14:textId="77777777" w:rsidR="00923400" w:rsidRDefault="00923400" w:rsidP="00923400">
      <w:pPr>
        <w:pStyle w:val="PL"/>
      </w:pPr>
      <w:r>
        <w:t xml:space="preserve">      anyOf:</w:t>
      </w:r>
    </w:p>
    <w:p w14:paraId="5E1692CF" w14:textId="77777777" w:rsidR="00923400" w:rsidRDefault="00923400" w:rsidP="00923400">
      <w:pPr>
        <w:pStyle w:val="PL"/>
      </w:pPr>
      <w:r>
        <w:t xml:space="preserve">      - type: string</w:t>
      </w:r>
    </w:p>
    <w:p w14:paraId="230AF16F" w14:textId="77777777" w:rsidR="00923400" w:rsidRDefault="00923400" w:rsidP="00923400">
      <w:pPr>
        <w:pStyle w:val="PL"/>
      </w:pPr>
      <w:r>
        <w:t xml:space="preserve">        enum:</w:t>
      </w:r>
    </w:p>
    <w:p w14:paraId="75DCE7D1" w14:textId="77777777" w:rsidR="00923400" w:rsidRDefault="00923400" w:rsidP="00923400">
      <w:pPr>
        <w:pStyle w:val="PL"/>
      </w:pPr>
      <w:r>
        <w:t xml:space="preserve">          - DOWNLINK</w:t>
      </w:r>
    </w:p>
    <w:p w14:paraId="36B63B7B" w14:textId="77777777" w:rsidR="00923400" w:rsidRDefault="00923400" w:rsidP="00923400">
      <w:pPr>
        <w:pStyle w:val="PL"/>
      </w:pPr>
      <w:r>
        <w:t xml:space="preserve">          - UPLINK</w:t>
      </w:r>
    </w:p>
    <w:p w14:paraId="0814AF95" w14:textId="77777777" w:rsidR="00923400" w:rsidRDefault="00923400" w:rsidP="00923400">
      <w:pPr>
        <w:pStyle w:val="PL"/>
      </w:pPr>
      <w:r>
        <w:t xml:space="preserve">          - BIDIRECTIONAL</w:t>
      </w:r>
    </w:p>
    <w:p w14:paraId="1CA0AF10" w14:textId="77777777" w:rsidR="00923400" w:rsidRDefault="00923400" w:rsidP="00923400">
      <w:pPr>
        <w:pStyle w:val="PL"/>
      </w:pPr>
      <w:r>
        <w:t xml:space="preserve">      - type: string</w:t>
      </w:r>
    </w:p>
    <w:p w14:paraId="5B68BAAC" w14:textId="77777777" w:rsidR="00923400" w:rsidRDefault="00923400" w:rsidP="00923400">
      <w:pPr>
        <w:pStyle w:val="PL"/>
      </w:pPr>
      <w:r>
        <w:t xml:space="preserve">        description: &gt;</w:t>
      </w:r>
    </w:p>
    <w:p w14:paraId="5BCE4BB9" w14:textId="77777777" w:rsidR="00923400" w:rsidRDefault="00923400" w:rsidP="00923400">
      <w:pPr>
        <w:pStyle w:val="PL"/>
      </w:pPr>
      <w:r>
        <w:t xml:space="preserve">          This string provides forward-compatibility with future</w:t>
      </w:r>
    </w:p>
    <w:p w14:paraId="143BDFFC" w14:textId="77777777" w:rsidR="00923400" w:rsidRDefault="00923400" w:rsidP="00923400">
      <w:pPr>
        <w:pStyle w:val="PL"/>
      </w:pPr>
      <w:r>
        <w:t xml:space="preserve">          extensions to the enumeration but is not used to encode</w:t>
      </w:r>
    </w:p>
    <w:p w14:paraId="580C8FFA" w14:textId="77777777" w:rsidR="00923400" w:rsidRDefault="00923400" w:rsidP="00923400">
      <w:pPr>
        <w:pStyle w:val="PL"/>
      </w:pPr>
      <w:r>
        <w:t xml:space="preserve">          content defined in the present version of this API.</w:t>
      </w:r>
    </w:p>
    <w:p w14:paraId="74FC43F5" w14:textId="77777777" w:rsidR="00923400" w:rsidRDefault="00923400" w:rsidP="00923400">
      <w:pPr>
        <w:pStyle w:val="PL"/>
      </w:pPr>
      <w:r>
        <w:t xml:space="preserve">      description: &gt;</w:t>
      </w:r>
    </w:p>
    <w:p w14:paraId="0CC7FB8D" w14:textId="77777777" w:rsidR="00923400" w:rsidRDefault="00923400" w:rsidP="00923400">
      <w:pPr>
        <w:pStyle w:val="PL"/>
      </w:pPr>
      <w:r>
        <w:t xml:space="preserve">        Possible values are</w:t>
      </w:r>
    </w:p>
    <w:p w14:paraId="6F0A1946" w14:textId="77777777" w:rsidR="00923400" w:rsidRDefault="00923400" w:rsidP="00923400">
      <w:pPr>
        <w:pStyle w:val="PL"/>
      </w:pPr>
      <w:r>
        <w:t xml:space="preserve">        - DOWNLINK: Downlink only.</w:t>
      </w:r>
    </w:p>
    <w:p w14:paraId="71789673" w14:textId="77777777" w:rsidR="00923400" w:rsidRDefault="00923400" w:rsidP="00923400">
      <w:pPr>
        <w:pStyle w:val="PL"/>
      </w:pPr>
      <w:r>
        <w:t xml:space="preserve">        - UPLINK: Uplink only.</w:t>
      </w:r>
    </w:p>
    <w:p w14:paraId="3A30BC14" w14:textId="77777777" w:rsidR="00923400" w:rsidRDefault="00923400" w:rsidP="00923400">
      <w:pPr>
        <w:pStyle w:val="PL"/>
      </w:pPr>
      <w:r>
        <w:t xml:space="preserve">        - BIDIRECTIONAL: Bi-directional.</w:t>
      </w:r>
    </w:p>
    <w:p w14:paraId="7AAC204E" w14:textId="77777777" w:rsidR="00923400" w:rsidRDefault="00923400" w:rsidP="00923400">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56190" w14:textId="77777777" w:rsidR="00FD64FD" w:rsidRDefault="00FD64FD">
      <w:r>
        <w:separator/>
      </w:r>
    </w:p>
  </w:endnote>
  <w:endnote w:type="continuationSeparator" w:id="0">
    <w:p w14:paraId="7DD4125A" w14:textId="77777777" w:rsidR="00FD64FD" w:rsidRDefault="00FD6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EA7BD" w14:textId="77777777" w:rsidR="00FD64FD" w:rsidRDefault="00FD64FD">
      <w:r>
        <w:separator/>
      </w:r>
    </w:p>
  </w:footnote>
  <w:footnote w:type="continuationSeparator" w:id="0">
    <w:p w14:paraId="52290C84" w14:textId="77777777" w:rsidR="00FD64FD" w:rsidRDefault="00FD6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4432A"/>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5DE8"/>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73D00"/>
    <w:rsid w:val="00181DC7"/>
    <w:rsid w:val="00184954"/>
    <w:rsid w:val="001916A1"/>
    <w:rsid w:val="001A1231"/>
    <w:rsid w:val="001A43A2"/>
    <w:rsid w:val="001A7DBF"/>
    <w:rsid w:val="001B7407"/>
    <w:rsid w:val="001C0719"/>
    <w:rsid w:val="001C3AA3"/>
    <w:rsid w:val="001F0E02"/>
    <w:rsid w:val="001F2320"/>
    <w:rsid w:val="001F6289"/>
    <w:rsid w:val="001F74FC"/>
    <w:rsid w:val="00202F1C"/>
    <w:rsid w:val="00203F1A"/>
    <w:rsid w:val="002049F2"/>
    <w:rsid w:val="002148FF"/>
    <w:rsid w:val="00225530"/>
    <w:rsid w:val="002328AE"/>
    <w:rsid w:val="00235A39"/>
    <w:rsid w:val="002375BD"/>
    <w:rsid w:val="00244860"/>
    <w:rsid w:val="00245287"/>
    <w:rsid w:val="0025282E"/>
    <w:rsid w:val="002625EF"/>
    <w:rsid w:val="00262DC5"/>
    <w:rsid w:val="0027056E"/>
    <w:rsid w:val="00270A34"/>
    <w:rsid w:val="00287FBC"/>
    <w:rsid w:val="0029641F"/>
    <w:rsid w:val="0029724D"/>
    <w:rsid w:val="002B19BD"/>
    <w:rsid w:val="002C25C6"/>
    <w:rsid w:val="002C36FF"/>
    <w:rsid w:val="002C473F"/>
    <w:rsid w:val="002D3845"/>
    <w:rsid w:val="002D6AD7"/>
    <w:rsid w:val="002E77A8"/>
    <w:rsid w:val="002F23C4"/>
    <w:rsid w:val="002F5D92"/>
    <w:rsid w:val="00317C47"/>
    <w:rsid w:val="00320917"/>
    <w:rsid w:val="00322B19"/>
    <w:rsid w:val="00323AB0"/>
    <w:rsid w:val="00353E55"/>
    <w:rsid w:val="00354FCC"/>
    <w:rsid w:val="003632BE"/>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6498"/>
    <w:rsid w:val="0043711C"/>
    <w:rsid w:val="00446301"/>
    <w:rsid w:val="00450D6F"/>
    <w:rsid w:val="004526D6"/>
    <w:rsid w:val="00454FF2"/>
    <w:rsid w:val="00454FF3"/>
    <w:rsid w:val="004561D2"/>
    <w:rsid w:val="00465032"/>
    <w:rsid w:val="00470C13"/>
    <w:rsid w:val="00470C86"/>
    <w:rsid w:val="00474D42"/>
    <w:rsid w:val="00474DAE"/>
    <w:rsid w:val="004777D0"/>
    <w:rsid w:val="004837EA"/>
    <w:rsid w:val="004864F1"/>
    <w:rsid w:val="00494956"/>
    <w:rsid w:val="004B2411"/>
    <w:rsid w:val="004B2E00"/>
    <w:rsid w:val="004B707F"/>
    <w:rsid w:val="004C0DD2"/>
    <w:rsid w:val="004D3D96"/>
    <w:rsid w:val="004D7DC3"/>
    <w:rsid w:val="004E41A6"/>
    <w:rsid w:val="004E6CDA"/>
    <w:rsid w:val="004F0ADE"/>
    <w:rsid w:val="004F727B"/>
    <w:rsid w:val="004F76CE"/>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5814"/>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67F66"/>
    <w:rsid w:val="00680C45"/>
    <w:rsid w:val="006948E3"/>
    <w:rsid w:val="006A51C1"/>
    <w:rsid w:val="006A717C"/>
    <w:rsid w:val="006B4BEF"/>
    <w:rsid w:val="006C5F7A"/>
    <w:rsid w:val="006D2A8C"/>
    <w:rsid w:val="006D556E"/>
    <w:rsid w:val="006E082E"/>
    <w:rsid w:val="006E1237"/>
    <w:rsid w:val="006E22C2"/>
    <w:rsid w:val="006E28DB"/>
    <w:rsid w:val="006F0841"/>
    <w:rsid w:val="006F14CA"/>
    <w:rsid w:val="006F6DDE"/>
    <w:rsid w:val="007036A7"/>
    <w:rsid w:val="00710314"/>
    <w:rsid w:val="00710506"/>
    <w:rsid w:val="00715DF9"/>
    <w:rsid w:val="00721ACB"/>
    <w:rsid w:val="007269A8"/>
    <w:rsid w:val="00726C82"/>
    <w:rsid w:val="00726C8B"/>
    <w:rsid w:val="00726DDD"/>
    <w:rsid w:val="007342CB"/>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446F"/>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1C1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23400"/>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098D"/>
    <w:rsid w:val="00A01697"/>
    <w:rsid w:val="00A01A22"/>
    <w:rsid w:val="00A07EB2"/>
    <w:rsid w:val="00A13318"/>
    <w:rsid w:val="00A17A90"/>
    <w:rsid w:val="00A21386"/>
    <w:rsid w:val="00A24417"/>
    <w:rsid w:val="00A25BC3"/>
    <w:rsid w:val="00A275F9"/>
    <w:rsid w:val="00A35924"/>
    <w:rsid w:val="00A44A0F"/>
    <w:rsid w:val="00A44F94"/>
    <w:rsid w:val="00A452B4"/>
    <w:rsid w:val="00A50D74"/>
    <w:rsid w:val="00A5624F"/>
    <w:rsid w:val="00A70198"/>
    <w:rsid w:val="00A77A54"/>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537AB"/>
    <w:rsid w:val="00C5537D"/>
    <w:rsid w:val="00C619DF"/>
    <w:rsid w:val="00C677E3"/>
    <w:rsid w:val="00C7128C"/>
    <w:rsid w:val="00C732FD"/>
    <w:rsid w:val="00C83270"/>
    <w:rsid w:val="00C84EFE"/>
    <w:rsid w:val="00C857E8"/>
    <w:rsid w:val="00C91A76"/>
    <w:rsid w:val="00C924A4"/>
    <w:rsid w:val="00C94C47"/>
    <w:rsid w:val="00CA309F"/>
    <w:rsid w:val="00CA3900"/>
    <w:rsid w:val="00CA4E72"/>
    <w:rsid w:val="00CC2BB3"/>
    <w:rsid w:val="00CC30AF"/>
    <w:rsid w:val="00CC3896"/>
    <w:rsid w:val="00CC4C6D"/>
    <w:rsid w:val="00CC7268"/>
    <w:rsid w:val="00CD1424"/>
    <w:rsid w:val="00CD2E5D"/>
    <w:rsid w:val="00CD6124"/>
    <w:rsid w:val="00CE2675"/>
    <w:rsid w:val="00CE30EB"/>
    <w:rsid w:val="00CE6A0A"/>
    <w:rsid w:val="00CF32C0"/>
    <w:rsid w:val="00CF6F14"/>
    <w:rsid w:val="00D07DB2"/>
    <w:rsid w:val="00D12504"/>
    <w:rsid w:val="00D1407C"/>
    <w:rsid w:val="00D1499C"/>
    <w:rsid w:val="00D15AB8"/>
    <w:rsid w:val="00D167FF"/>
    <w:rsid w:val="00D20CE1"/>
    <w:rsid w:val="00D327D7"/>
    <w:rsid w:val="00D32F8E"/>
    <w:rsid w:val="00D62BC0"/>
    <w:rsid w:val="00D63438"/>
    <w:rsid w:val="00D70751"/>
    <w:rsid w:val="00D7234C"/>
    <w:rsid w:val="00D80DF8"/>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146FB"/>
    <w:rsid w:val="00E21BCB"/>
    <w:rsid w:val="00E22B52"/>
    <w:rsid w:val="00E255D1"/>
    <w:rsid w:val="00E310B0"/>
    <w:rsid w:val="00E31D91"/>
    <w:rsid w:val="00E455BF"/>
    <w:rsid w:val="00E53C5C"/>
    <w:rsid w:val="00E55BBA"/>
    <w:rsid w:val="00E60386"/>
    <w:rsid w:val="00E6066C"/>
    <w:rsid w:val="00E66AAA"/>
    <w:rsid w:val="00E717E4"/>
    <w:rsid w:val="00E720E1"/>
    <w:rsid w:val="00E81961"/>
    <w:rsid w:val="00E85029"/>
    <w:rsid w:val="00E87747"/>
    <w:rsid w:val="00E93BC8"/>
    <w:rsid w:val="00EA54AD"/>
    <w:rsid w:val="00EB2DBA"/>
    <w:rsid w:val="00EB52B6"/>
    <w:rsid w:val="00EB5AD0"/>
    <w:rsid w:val="00EB5BCD"/>
    <w:rsid w:val="00ED367F"/>
    <w:rsid w:val="00ED417B"/>
    <w:rsid w:val="00ED426D"/>
    <w:rsid w:val="00ED4724"/>
    <w:rsid w:val="00EE1231"/>
    <w:rsid w:val="00EE3327"/>
    <w:rsid w:val="00EE37C8"/>
    <w:rsid w:val="00EF5CCC"/>
    <w:rsid w:val="00EF6538"/>
    <w:rsid w:val="00F23187"/>
    <w:rsid w:val="00F2321A"/>
    <w:rsid w:val="00F23A54"/>
    <w:rsid w:val="00F254B0"/>
    <w:rsid w:val="00F260DD"/>
    <w:rsid w:val="00F260E7"/>
    <w:rsid w:val="00F3110E"/>
    <w:rsid w:val="00F4169C"/>
    <w:rsid w:val="00F46BE1"/>
    <w:rsid w:val="00F510BA"/>
    <w:rsid w:val="00F67CCE"/>
    <w:rsid w:val="00F7409D"/>
    <w:rsid w:val="00F8034F"/>
    <w:rsid w:val="00F80F3D"/>
    <w:rsid w:val="00F9113F"/>
    <w:rsid w:val="00F944EB"/>
    <w:rsid w:val="00FA18AC"/>
    <w:rsid w:val="00FA7BAA"/>
    <w:rsid w:val="00FB170C"/>
    <w:rsid w:val="00FB1749"/>
    <w:rsid w:val="00FC4772"/>
    <w:rsid w:val="00FC690D"/>
    <w:rsid w:val="00FC7832"/>
    <w:rsid w:val="00FD1B7B"/>
    <w:rsid w:val="00FD49C3"/>
    <w:rsid w:val="00FD64FD"/>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18C2-AD9E-4B71-A841-BD08FF2F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6045</Words>
  <Characters>34460</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2021-03-01T07:35:00Z</dcterms:created>
  <dcterms:modified xsi:type="dcterms:W3CDTF">2021-03-03T06:13:00Z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(3)GkkG3OUFVda1zdGgoUvLTvai1qRXK7n21HgVviKx/ejSRx5C+/mt065hXEYdpofRegPzOJDf
sjIhiX8TA+IrwRcSMcm9EcYwMjOvrPfHRLvRkNRK9YF+v0RTTK6YQbzbSl10k97rf2z+d/CM
Hny67ucHMBLGwf1UYQJ2akJMBXjoX46B6EFpAy9ZKOBcq+fXDfuK9HwV1reHRZ8Yjspt1V0N
i9dox/WyARO0y3nGNI</vt:lpwstr>
  </property>
  <property fmtid="{D5CDD505-2E9C-101B-9397-08002B2CF9AE}" pid="22" name="_2015_ms_pID_7253431">
    <vt:lpwstr>CGxtBbpayaTgxt/mL/6aSj9dYZQ9B7rN3Csg+PLbs7DSlfn+/V3Muy
NuOqR2b2dnsBbdAHS8oSyXuG3yrjOnP93YJOS0pJnZYSZcViEAp5q7F6NW+2RwrAOtKuvuiC
mf0bdTK5dzQVKNdn7+74bTbEPFKpomhJ1NK28HRLc5WqHS+UJi8KgQ4iH2mCIIQIrpd5lwoW
DZXii9qrpCH4ZEQVQyCMn/B0vCcjG+oArxzB</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1614752009</vt:lpwstr>
  </property>
</Properties>
</file>